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27264E4D"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CD7226" w:rsidRPr="00CD7226">
        <w:rPr>
          <w:b/>
          <w:i/>
          <w:noProof/>
          <w:sz w:val="28"/>
          <w:lang w:eastAsia="zh-CN"/>
        </w:rPr>
        <w:t>6280</w:t>
      </w:r>
      <w:r w:rsidR="00BF3C80" w:rsidRPr="00BF3C80">
        <w:rPr>
          <w:rFonts w:hint="eastAsia"/>
          <w:b/>
          <w:i/>
          <w:noProof/>
          <w:sz w:val="28"/>
          <w:highlight w:val="yellow"/>
          <w:lang w:eastAsia="zh-CN"/>
        </w:rPr>
        <w:t>r</w:t>
      </w:r>
      <w:r w:rsidR="00BF3C80" w:rsidRPr="00BF3C80">
        <w:rPr>
          <w:b/>
          <w:i/>
          <w:noProof/>
          <w:sz w:val="28"/>
          <w:highlight w:val="yellow"/>
          <w:lang w:eastAsia="zh-CN"/>
        </w:rPr>
        <w:t>1</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F248278" w:rsidR="007F31CA" w:rsidRPr="007F31CA" w:rsidRDefault="00CD7226" w:rsidP="000A7280">
            <w:pPr>
              <w:pStyle w:val="CRCoverPage"/>
              <w:spacing w:after="0"/>
              <w:jc w:val="center"/>
              <w:rPr>
                <w:rFonts w:eastAsia="宋体"/>
                <w:b/>
                <w:noProof/>
                <w:sz w:val="28"/>
                <w:highlight w:val="yellow"/>
                <w:lang w:eastAsia="zh-CN"/>
              </w:rPr>
            </w:pPr>
            <w:r w:rsidRPr="00CD7226">
              <w:rPr>
                <w:rFonts w:eastAsia="宋体"/>
                <w:b/>
                <w:noProof/>
                <w:sz w:val="28"/>
                <w:lang w:eastAsia="zh-CN"/>
              </w:rPr>
              <w:t>1929</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36FAA575"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BF3C80" w:rsidRPr="00BF3C80">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283EC45" w:rsidR="00240D4F" w:rsidRPr="0011098E" w:rsidRDefault="00533B0A" w:rsidP="0095273E">
            <w:pPr>
              <w:pStyle w:val="CRCoverPage"/>
              <w:spacing w:after="0"/>
              <w:ind w:left="100"/>
              <w:rPr>
                <w:lang w:eastAsia="zh-CN"/>
              </w:rPr>
            </w:pPr>
            <w:r>
              <w:rPr>
                <w:lang w:eastAsia="zh-CN"/>
              </w:rPr>
              <w:t>C</w:t>
            </w:r>
            <w:r>
              <w:rPr>
                <w:rFonts w:hint="eastAsia"/>
                <w:lang w:eastAsia="zh-CN"/>
              </w:rPr>
              <w:t>orrection</w:t>
            </w:r>
            <w:r>
              <w:rPr>
                <w:lang w:eastAsia="zh-CN"/>
              </w:rPr>
              <w:t xml:space="preserve"> of test applicability and test requirement of 6.2.3</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5F99994" w:rsidR="001E41F3" w:rsidRPr="008156C3" w:rsidRDefault="00966992"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B0E78" w14:textId="4582F109" w:rsidR="00822674" w:rsidRPr="00112BDB" w:rsidRDefault="00B5232A" w:rsidP="00B5232A">
            <w:pPr>
              <w:pStyle w:val="CRCoverPage"/>
              <w:numPr>
                <w:ilvl w:val="0"/>
                <w:numId w:val="33"/>
              </w:numPr>
              <w:spacing w:after="0"/>
              <w:rPr>
                <w:rFonts w:cs="Arial"/>
                <w:noProof/>
                <w:lang w:val="en-US" w:eastAsia="zh-CN"/>
              </w:rPr>
            </w:pPr>
            <w:r>
              <w:rPr>
                <w:rFonts w:cs="Arial"/>
                <w:noProof/>
                <w:lang w:val="en-US" w:eastAsia="zh-CN"/>
              </w:rPr>
              <w:t xml:space="preserve">NS_24 is missing in the </w:t>
            </w:r>
            <w:r>
              <w:rPr>
                <w:lang w:eastAsia="zh-CN"/>
              </w:rPr>
              <w:t>test applicability</w:t>
            </w:r>
            <w:r w:rsidR="00112BDB">
              <w:rPr>
                <w:lang w:eastAsia="zh-CN"/>
              </w:rPr>
              <w:t xml:space="preserve"> of 6.2.3</w:t>
            </w:r>
            <w:r>
              <w:rPr>
                <w:lang w:eastAsia="zh-CN"/>
              </w:rPr>
              <w:t>.</w:t>
            </w:r>
          </w:p>
          <w:p w14:paraId="535A2BB3" w14:textId="51C57E81" w:rsidR="00B5232A" w:rsidRPr="004D541A" w:rsidRDefault="00112BDB" w:rsidP="00B5232A">
            <w:pPr>
              <w:pStyle w:val="CRCoverPage"/>
              <w:numPr>
                <w:ilvl w:val="0"/>
                <w:numId w:val="33"/>
              </w:numPr>
              <w:spacing w:after="0"/>
              <w:rPr>
                <w:rFonts w:cs="Arial"/>
                <w:noProof/>
                <w:lang w:val="en-US" w:eastAsia="zh-CN"/>
              </w:rPr>
            </w:pPr>
            <w:r>
              <w:rPr>
                <w:rFonts w:cs="Arial" w:hint="eastAsia"/>
                <w:noProof/>
                <w:lang w:val="en-US" w:eastAsia="zh-CN"/>
              </w:rPr>
              <w:t>T</w:t>
            </w:r>
            <w:r>
              <w:rPr>
                <w:rFonts w:cs="Arial"/>
                <w:noProof/>
                <w:lang w:val="en-US" w:eastAsia="zh-CN"/>
              </w:rPr>
              <w:t>able number in the description of test requirement is incomplete.</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A947D" w14:textId="13474F8B" w:rsidR="00112BDB" w:rsidRPr="00112BDB" w:rsidRDefault="00112BDB" w:rsidP="00112BDB">
            <w:pPr>
              <w:pStyle w:val="CRCoverPage"/>
              <w:numPr>
                <w:ilvl w:val="0"/>
                <w:numId w:val="35"/>
              </w:numPr>
              <w:spacing w:after="0"/>
              <w:rPr>
                <w:rFonts w:cs="Arial"/>
                <w:noProof/>
                <w:lang w:val="en-US" w:eastAsia="zh-CN"/>
              </w:rPr>
            </w:pPr>
            <w:r>
              <w:rPr>
                <w:rFonts w:cs="Arial"/>
                <w:noProof/>
                <w:lang w:val="en-US" w:eastAsia="zh-CN"/>
              </w:rPr>
              <w:t xml:space="preserve">NS_24 was added in the </w:t>
            </w:r>
            <w:r w:rsidRPr="00112BDB">
              <w:rPr>
                <w:rFonts w:cs="Arial"/>
                <w:noProof/>
                <w:lang w:val="en-US" w:eastAsia="zh-CN"/>
              </w:rPr>
              <w:t>test applicability of 6.2.3.</w:t>
            </w:r>
          </w:p>
          <w:p w14:paraId="42281EA8" w14:textId="7636077D" w:rsidR="00DC310B" w:rsidRPr="00FF4F55" w:rsidRDefault="00112BDB" w:rsidP="00112BDB">
            <w:pPr>
              <w:pStyle w:val="CRCoverPage"/>
              <w:numPr>
                <w:ilvl w:val="0"/>
                <w:numId w:val="35"/>
              </w:numPr>
              <w:spacing w:after="0"/>
              <w:rPr>
                <w:rFonts w:cs="Arial"/>
                <w:noProof/>
                <w:lang w:val="en-US" w:eastAsia="zh-CN"/>
              </w:rPr>
            </w:pPr>
            <w:r>
              <w:rPr>
                <w:rFonts w:cs="Arial" w:hint="eastAsia"/>
                <w:noProof/>
                <w:lang w:val="en-US" w:eastAsia="zh-CN"/>
              </w:rPr>
              <w:t>T</w:t>
            </w:r>
            <w:r w:rsidR="0007604B">
              <w:rPr>
                <w:rFonts w:cs="Arial"/>
                <w:noProof/>
                <w:lang w:val="en-US" w:eastAsia="zh-CN"/>
              </w:rPr>
              <w:t>he incomplete t</w:t>
            </w:r>
            <w:r>
              <w:rPr>
                <w:rFonts w:cs="Arial"/>
                <w:noProof/>
                <w:lang w:val="en-US" w:eastAsia="zh-CN"/>
              </w:rPr>
              <w:t xml:space="preserve">able number in the description of test requirement </w:t>
            </w:r>
            <w:r w:rsidR="0007604B">
              <w:rPr>
                <w:rFonts w:cs="Arial"/>
                <w:noProof/>
                <w:lang w:val="en-US" w:eastAsia="zh-CN"/>
              </w:rPr>
              <w:t>was corrected</w:t>
            </w:r>
            <w:r>
              <w:rPr>
                <w:rFonts w:cs="Arial"/>
                <w:noProof/>
                <w:lang w:val="en-US"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BA7FF" w14:textId="75156D85" w:rsidR="0007604B" w:rsidRPr="00112BDB" w:rsidRDefault="0007604B" w:rsidP="0007604B">
            <w:pPr>
              <w:pStyle w:val="CRCoverPage"/>
              <w:numPr>
                <w:ilvl w:val="0"/>
                <w:numId w:val="37"/>
              </w:numPr>
              <w:spacing w:after="0"/>
              <w:rPr>
                <w:rFonts w:cs="Arial"/>
                <w:noProof/>
                <w:lang w:val="en-US" w:eastAsia="zh-CN"/>
              </w:rPr>
            </w:pPr>
            <w:r>
              <w:rPr>
                <w:rFonts w:cs="Arial"/>
                <w:noProof/>
                <w:lang w:val="en-US" w:eastAsia="zh-CN"/>
              </w:rPr>
              <w:t xml:space="preserve">NS_24 </w:t>
            </w:r>
            <w:r w:rsidR="00636146">
              <w:rPr>
                <w:rFonts w:cs="Arial"/>
                <w:noProof/>
                <w:lang w:val="en-US" w:eastAsia="zh-CN"/>
              </w:rPr>
              <w:t>will remain missing</w:t>
            </w:r>
            <w:r>
              <w:rPr>
                <w:rFonts w:cs="Arial"/>
                <w:noProof/>
                <w:lang w:val="en-US" w:eastAsia="zh-CN"/>
              </w:rPr>
              <w:t xml:space="preserve"> in the </w:t>
            </w:r>
            <w:r w:rsidRPr="00112BDB">
              <w:rPr>
                <w:rFonts w:cs="Arial"/>
                <w:noProof/>
                <w:lang w:val="en-US" w:eastAsia="zh-CN"/>
              </w:rPr>
              <w:t>test applicability of 6.2.3.</w:t>
            </w:r>
          </w:p>
          <w:p w14:paraId="42A42C07" w14:textId="3574556E" w:rsidR="00743280" w:rsidRPr="0007604B" w:rsidRDefault="0007604B" w:rsidP="0007604B">
            <w:pPr>
              <w:pStyle w:val="CRCoverPage"/>
              <w:numPr>
                <w:ilvl w:val="0"/>
                <w:numId w:val="37"/>
              </w:numPr>
              <w:spacing w:after="0"/>
              <w:rPr>
                <w:rFonts w:cs="Arial"/>
                <w:noProof/>
                <w:lang w:val="en-US" w:eastAsia="zh-CN"/>
              </w:rPr>
            </w:pPr>
            <w:r>
              <w:rPr>
                <w:rFonts w:cs="Arial" w:hint="eastAsia"/>
                <w:noProof/>
                <w:lang w:val="en-US" w:eastAsia="zh-CN"/>
              </w:rPr>
              <w:t>T</w:t>
            </w:r>
            <w:r>
              <w:rPr>
                <w:rFonts w:cs="Arial"/>
                <w:noProof/>
                <w:lang w:val="en-US" w:eastAsia="zh-CN"/>
              </w:rPr>
              <w:t xml:space="preserve">he table number in the description of test requirement </w:t>
            </w:r>
            <w:r w:rsidR="00636146">
              <w:rPr>
                <w:rFonts w:cs="Arial"/>
                <w:noProof/>
                <w:lang w:val="en-US" w:eastAsia="zh-CN"/>
              </w:rPr>
              <w:t>will remain incomplete</w:t>
            </w:r>
            <w:r>
              <w:rPr>
                <w:rFonts w:cs="Arial"/>
                <w:noProof/>
                <w:lang w:val="en-US"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3C3A0AE7" w:rsidR="00616EB0" w:rsidRPr="0091197C" w:rsidRDefault="00966992" w:rsidP="00145B13">
            <w:pPr>
              <w:pStyle w:val="CRCoverPage"/>
              <w:spacing w:after="0"/>
              <w:ind w:left="100"/>
              <w:rPr>
                <w:noProof/>
                <w:lang w:eastAsia="zh-CN"/>
              </w:rPr>
            </w:pPr>
            <w:r>
              <w:rPr>
                <w:lang w:eastAsia="zh-CN"/>
              </w:rPr>
              <w:t>6.2</w:t>
            </w:r>
            <w:r w:rsidR="001B19C4">
              <w:rPr>
                <w:lang w:eastAsia="zh-CN"/>
              </w:rPr>
              <w:t>.3.</w:t>
            </w:r>
            <w:r w:rsidR="00533B0A">
              <w:rPr>
                <w:lang w:eastAsia="zh-CN"/>
              </w:rPr>
              <w:t>2, 6.2.3.5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48AA43C2" w:rsidR="00127827" w:rsidRPr="00187B25" w:rsidRDefault="00BF3C80" w:rsidP="00304390">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39386C5" w14:textId="2C0AD66C"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08569922" w14:textId="77777777" w:rsidR="00533B0A" w:rsidRPr="0053369F" w:rsidRDefault="00533B0A" w:rsidP="00533B0A">
      <w:pPr>
        <w:pStyle w:val="H6"/>
      </w:pPr>
      <w:bookmarkStart w:id="1" w:name="_Toc27477806"/>
      <w:bookmarkStart w:id="2" w:name="_Toc36226485"/>
      <w:bookmarkStart w:id="3" w:name="_Toc44323740"/>
      <w:bookmarkStart w:id="4" w:name="_Toc52989905"/>
      <w:bookmarkStart w:id="5" w:name="_Toc60823096"/>
      <w:bookmarkStart w:id="6" w:name="_Toc60825018"/>
      <w:bookmarkStart w:id="7" w:name="_Toc69305915"/>
      <w:bookmarkStart w:id="8" w:name="_Toc83720533"/>
      <w:bookmarkStart w:id="9" w:name="_Toc90916387"/>
      <w:bookmarkStart w:id="10" w:name="_Toc90916584"/>
      <w:bookmarkStart w:id="11" w:name="_Toc90917340"/>
      <w:r w:rsidRPr="0053369F">
        <w:t>6.2.3.2</w:t>
      </w:r>
      <w:r w:rsidRPr="0053369F">
        <w:tab/>
        <w:t>Test applicability</w:t>
      </w:r>
      <w:bookmarkEnd w:id="1"/>
      <w:bookmarkEnd w:id="2"/>
      <w:bookmarkEnd w:id="3"/>
      <w:bookmarkEnd w:id="4"/>
      <w:bookmarkEnd w:id="5"/>
      <w:bookmarkEnd w:id="6"/>
      <w:bookmarkEnd w:id="7"/>
      <w:bookmarkEnd w:id="8"/>
      <w:bookmarkEnd w:id="9"/>
      <w:bookmarkEnd w:id="10"/>
      <w:bookmarkEnd w:id="11"/>
    </w:p>
    <w:p w14:paraId="7D3D6C96" w14:textId="77777777" w:rsidR="00533B0A" w:rsidRPr="0053369F" w:rsidRDefault="00533B0A" w:rsidP="00533B0A">
      <w:bookmarkStart w:id="12" w:name="_Hlk521409288"/>
      <w:r w:rsidRPr="0053369F">
        <w:t>The requirements of this test apply in test case 6.5.2.3 Additional Spectrum Emission mask for network signalling values NS_03, NS_03U, NS_04, NS_06, NS_27 and NS_35 to all types of NR UE release 15 and forward and NR Power Class 1 UE release 15 and forward in NR Band n14.</w:t>
      </w:r>
    </w:p>
    <w:p w14:paraId="387BC262" w14:textId="77777777" w:rsidR="00533B0A" w:rsidRPr="0053369F" w:rsidRDefault="00533B0A" w:rsidP="00533B0A">
      <w:r w:rsidRPr="0053369F">
        <w:t>The requirements of this test apply in test case 6.5.2.4.2 Adjacent channel leakage ratio for network signalling values NS_03U, NS_05U, NS_43U and NS_100 to all types of NR Power Class 3 UE release 15 and forward.</w:t>
      </w:r>
    </w:p>
    <w:bookmarkEnd w:id="12"/>
    <w:p w14:paraId="7EDD083C" w14:textId="77777777" w:rsidR="00533B0A" w:rsidRPr="0053369F" w:rsidRDefault="00533B0A" w:rsidP="00533B0A">
      <w:r w:rsidRPr="0053369F">
        <w:t>The requirements of this test apply in test case 6.5.2.4.2 Adjacent channel leakage ratio for network signalling values NS_03U, NS_05U, NS_43U and NS_100 to all types of NR Power Class 2 UE not supporting txDiversity-r16 release 15 and forward.</w:t>
      </w:r>
    </w:p>
    <w:p w14:paraId="0091CF73" w14:textId="188CAE93" w:rsidR="00533B0A" w:rsidRPr="0053369F" w:rsidRDefault="00533B0A" w:rsidP="00533B0A">
      <w:r w:rsidRPr="0053369F">
        <w:t xml:space="preserve">The requirements of this test apply in test case 6.5.3.3 Additional Spurious Emissions for network signalling values NS_04, NS_05, NS_05U, NS_12, NS_13, NS_14, NS_15, NS_17, NS_18, NS_21, </w:t>
      </w:r>
      <w:ins w:id="13" w:author="zhangyufeng@caict.ac.cn" w:date="2022-10-24T13:34:00Z">
        <w:r w:rsidR="003E1DFD">
          <w:t xml:space="preserve">NS_24, </w:t>
        </w:r>
      </w:ins>
      <w:r w:rsidRPr="0053369F">
        <w:t xml:space="preserve">NS_27, NS_37, NS_38, NS_39, NS_40, NS_41, NS_42, NS_43, NS_43U, NS_44, NS_45, NS_48, NS_49, NS_50 and NS_56 to </w:t>
      </w:r>
      <w:bookmarkStart w:id="14" w:name="_Hlk503991108"/>
      <w:r w:rsidRPr="0053369F">
        <w:t>all types of NR Power Class 3 UE release 15 and forward.</w:t>
      </w:r>
      <w:bookmarkEnd w:id="14"/>
    </w:p>
    <w:p w14:paraId="74D026BF" w14:textId="77777777" w:rsidR="00533B0A" w:rsidRPr="0053369F" w:rsidRDefault="00533B0A" w:rsidP="00533B0A">
      <w:r w:rsidRPr="0053369F">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UE not supporting txDiversity-r16 release 15 and forward.</w:t>
      </w:r>
    </w:p>
    <w:p w14:paraId="706B6186" w14:textId="77777777" w:rsidR="00533B0A" w:rsidRPr="0053369F" w:rsidRDefault="00533B0A" w:rsidP="00533B0A">
      <w:pPr>
        <w:pStyle w:val="NO"/>
      </w:pPr>
      <w:r w:rsidRPr="0053369F">
        <w:t>NOTE:</w:t>
      </w:r>
      <w:r w:rsidRPr="0053369F">
        <w:tab/>
        <w:t>Test execution is not necessary if 6.5.2.3, 6.5.2.4.2 and 6.5.3.3 are executed.</w:t>
      </w:r>
    </w:p>
    <w:p w14:paraId="37F9D349" w14:textId="77777777" w:rsidR="00533B0A" w:rsidRDefault="00533B0A" w:rsidP="00533B0A">
      <w:pPr>
        <w:pStyle w:val="Separation"/>
        <w:rPr>
          <w:rFonts w:eastAsia="??"/>
          <w:color w:val="FF0000"/>
          <w:sz w:val="32"/>
        </w:rPr>
      </w:pPr>
      <w:r w:rsidRPr="00A243D8">
        <w:rPr>
          <w:rFonts w:eastAsia="??"/>
          <w:color w:val="FF0000"/>
          <w:sz w:val="32"/>
        </w:rPr>
        <w:t>&lt;&lt; Unchanged sections omitted &gt;&gt;</w:t>
      </w:r>
    </w:p>
    <w:p w14:paraId="380AF4C8" w14:textId="77777777" w:rsidR="003E1DFD" w:rsidRPr="0053369F" w:rsidRDefault="003E1DFD" w:rsidP="003E1DFD">
      <w:pPr>
        <w:pStyle w:val="H6"/>
      </w:pPr>
      <w:r w:rsidRPr="0053369F">
        <w:t>6.2.3.5</w:t>
      </w:r>
      <w:r w:rsidRPr="0053369F">
        <w:tab/>
        <w:t>Test requirement</w:t>
      </w:r>
    </w:p>
    <w:p w14:paraId="175D5CF3" w14:textId="5B77972C" w:rsidR="003E1DFD" w:rsidRPr="0053369F" w:rsidRDefault="003E1DFD" w:rsidP="003E1DFD">
      <w:r w:rsidRPr="0053369F">
        <w:t xml:space="preserve">The maximum output power, derived in step 3 shall be within the range prescribed by the nominal maximum output power and tolerance in the applicable table from </w:t>
      </w:r>
      <w:del w:id="15" w:author="zhangyufeng@caict.ac.cn" w:date="2022-10-24T13:27:00Z">
        <w:r w:rsidRPr="0053369F" w:rsidDel="003E1DFD">
          <w:delText xml:space="preserve">table </w:delText>
        </w:r>
      </w:del>
      <w:ins w:id="16" w:author="zhangyufeng@caict.ac.cn" w:date="2022-10-24T13:27:00Z">
        <w:r>
          <w:t>T</w:t>
        </w:r>
        <w:r w:rsidRPr="0053369F">
          <w:t xml:space="preserve">able </w:t>
        </w:r>
      </w:ins>
      <w:r w:rsidRPr="0053369F">
        <w:t>6.2.3.5-1</w:t>
      </w:r>
      <w:ins w:id="17" w:author="zhangyufeng@caict.ac.cn" w:date="2022-10-24T13:29:00Z">
        <w:r>
          <w:t xml:space="preserve"> to T</w:t>
        </w:r>
        <w:r w:rsidRPr="0053369F">
          <w:t>able 6.2.3.5-</w:t>
        </w:r>
        <w:r>
          <w:t>36</w:t>
        </w:r>
      </w:ins>
      <w:r w:rsidRPr="0053369F">
        <w:t xml:space="preserve">. The allowed A-MPR values specified in </w:t>
      </w:r>
      <w:del w:id="18" w:author="zhangyufeng@caict.ac.cn" w:date="2022-10-24T13:27:00Z">
        <w:r w:rsidRPr="0053369F" w:rsidDel="003E1DFD">
          <w:delText xml:space="preserve">table </w:delText>
        </w:r>
      </w:del>
      <w:ins w:id="19" w:author="zhangyufeng@caict.ac.cn" w:date="2022-10-24T13:27:00Z">
        <w:r>
          <w:t>T</w:t>
        </w:r>
        <w:r w:rsidRPr="0053369F">
          <w:t xml:space="preserve">able </w:t>
        </w:r>
      </w:ins>
      <w:r w:rsidRPr="0053369F">
        <w:t>6.2.3.3</w:t>
      </w:r>
      <w:ins w:id="20" w:author="zhangyufeng@caict.ac.cn" w:date="2022-10-24T13:27:00Z">
        <w:r>
          <w:t>.1</w:t>
        </w:r>
      </w:ins>
      <w:r w:rsidRPr="0053369F">
        <w:t xml:space="preserve">-1 are in addition to the allowed MPR requirements specified in clause 6.2.2. For the UE maximum output power modified by MPR and/or A-MPR, the power limits specified in </w:t>
      </w:r>
      <w:del w:id="21" w:author="zhangyufeng@caict.ac.cn" w:date="2022-10-24T13:28:00Z">
        <w:r w:rsidRPr="0053369F" w:rsidDel="003E1DFD">
          <w:delText xml:space="preserve">table </w:delText>
        </w:r>
      </w:del>
      <w:ins w:id="22" w:author="zhangyufeng@caict.ac.cn" w:date="2022-10-24T13:28:00Z">
        <w:r>
          <w:t>T</w:t>
        </w:r>
        <w:r w:rsidRPr="0053369F">
          <w:t xml:space="preserve">able </w:t>
        </w:r>
      </w:ins>
      <w:r w:rsidRPr="0053369F">
        <w:t>6.2.1.3-1 apply.</w:t>
      </w:r>
    </w:p>
    <w:p w14:paraId="73C383E8" w14:textId="77777777" w:rsidR="003E1DFD" w:rsidRPr="0053369F" w:rsidRDefault="003E1DFD" w:rsidP="003E1DFD">
      <w:pPr>
        <w:pStyle w:val="TH"/>
      </w:pPr>
      <w:r w:rsidRPr="0053369F">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E1DFD" w:rsidRPr="0053369F" w14:paraId="3591D60E" w14:textId="77777777" w:rsidTr="0056607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A84CE0" w14:textId="77777777" w:rsidR="003E1DFD" w:rsidRPr="0053369F" w:rsidRDefault="003E1DFD" w:rsidP="0056607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999EEF1" w14:textId="77777777" w:rsidR="003E1DFD" w:rsidRPr="0053369F" w:rsidRDefault="003E1DFD" w:rsidP="0056607B">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170448D" w14:textId="77777777" w:rsidR="003E1DFD" w:rsidRPr="0053369F" w:rsidRDefault="003E1DFD" w:rsidP="0056607B">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B02CD7B" w14:textId="77777777" w:rsidR="003E1DFD" w:rsidRPr="0053369F" w:rsidRDefault="003E1DFD" w:rsidP="0056607B">
            <w:pPr>
              <w:pStyle w:val="TAH"/>
            </w:pPr>
            <w:r w:rsidRPr="0053369F">
              <w:t>4.2GHz &lt; f ≤ 6.0GHz</w:t>
            </w:r>
          </w:p>
        </w:tc>
      </w:tr>
      <w:tr w:rsidR="003E1DFD" w:rsidRPr="0053369F" w14:paraId="1292F9CC" w14:textId="77777777" w:rsidTr="0056607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CD9FFE" w14:textId="77777777" w:rsidR="003E1DFD" w:rsidRPr="0053369F" w:rsidRDefault="003E1DFD" w:rsidP="0056607B">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97FA300" w14:textId="77777777" w:rsidR="003E1DFD" w:rsidRPr="0053369F" w:rsidRDefault="003E1DFD" w:rsidP="0056607B">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009CF4AC" w14:textId="77777777" w:rsidR="003E1DFD" w:rsidRPr="0053369F" w:rsidRDefault="003E1DFD" w:rsidP="0056607B">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20630A68" w14:textId="77777777" w:rsidR="003E1DFD" w:rsidRPr="0053369F" w:rsidRDefault="003E1DFD" w:rsidP="0056607B">
            <w:pPr>
              <w:pStyle w:val="TAC"/>
            </w:pPr>
            <w:r w:rsidRPr="0053369F">
              <w:t>1.0 dB</w:t>
            </w:r>
          </w:p>
        </w:tc>
      </w:tr>
      <w:tr w:rsidR="003E1DFD" w:rsidRPr="0053369F" w14:paraId="73EEA029" w14:textId="77777777" w:rsidTr="0056607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85C710" w14:textId="77777777" w:rsidR="003E1DFD" w:rsidRPr="0053369F" w:rsidRDefault="003E1DFD" w:rsidP="0056607B">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463278A2" w14:textId="77777777" w:rsidR="003E1DFD" w:rsidRPr="0053369F" w:rsidRDefault="003E1DFD" w:rsidP="0056607B">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194AA972" w14:textId="77777777" w:rsidR="003E1DFD" w:rsidRPr="0053369F" w:rsidRDefault="003E1DFD" w:rsidP="0056607B">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60533A40" w14:textId="77777777" w:rsidR="003E1DFD" w:rsidRPr="0053369F" w:rsidRDefault="003E1DFD" w:rsidP="0056607B">
            <w:pPr>
              <w:pStyle w:val="TAC"/>
            </w:pPr>
            <w:r w:rsidRPr="0053369F">
              <w:t>1.0 dB</w:t>
            </w:r>
          </w:p>
        </w:tc>
      </w:tr>
    </w:tbl>
    <w:p w14:paraId="248328DA" w14:textId="77777777" w:rsidR="003E1DFD" w:rsidRPr="0053369F" w:rsidRDefault="003E1DFD" w:rsidP="003E1DFD"/>
    <w:p w14:paraId="56C2F2A9" w14:textId="77777777" w:rsidR="003E1DFD" w:rsidRPr="0053369F" w:rsidRDefault="003E1DFD" w:rsidP="003E1DFD">
      <w:pPr>
        <w:pStyle w:val="TH"/>
      </w:pPr>
      <w:r w:rsidRPr="0053369F">
        <w:lastRenderedPageBreak/>
        <w:t>Table 6.2.3.5-1: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3E1DFD" w:rsidRPr="0053369F" w14:paraId="486D00F9" w14:textId="77777777" w:rsidTr="0056607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41178" w14:textId="77777777" w:rsidR="003E1DFD" w:rsidRPr="0053369F" w:rsidRDefault="003E1DFD" w:rsidP="0056607B">
            <w:pPr>
              <w:pStyle w:val="TAH"/>
            </w:pPr>
            <w:r w:rsidRPr="0053369F">
              <w:t>Test ID</w:t>
            </w:r>
          </w:p>
        </w:tc>
        <w:tc>
          <w:tcPr>
            <w:tcW w:w="968" w:type="dxa"/>
            <w:tcBorders>
              <w:top w:val="single" w:sz="4" w:space="0" w:color="auto"/>
              <w:left w:val="single" w:sz="4" w:space="0" w:color="auto"/>
              <w:bottom w:val="single" w:sz="4" w:space="0" w:color="auto"/>
              <w:right w:val="single" w:sz="4" w:space="0" w:color="auto"/>
            </w:tcBorders>
          </w:tcPr>
          <w:p w14:paraId="3B7ED46D" w14:textId="77777777" w:rsidR="003E1DFD" w:rsidRPr="0053369F" w:rsidRDefault="003E1DFD" w:rsidP="0056607B">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83D68" w14:textId="77777777" w:rsidR="003E1DFD" w:rsidRPr="0053369F" w:rsidRDefault="003E1DFD" w:rsidP="0056607B">
            <w:pPr>
              <w:pStyle w:val="TAH"/>
            </w:pPr>
            <w:r w:rsidRPr="0053369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87029" w14:textId="77777777" w:rsidR="003E1DFD" w:rsidRPr="0053369F" w:rsidRDefault="003E1DFD" w:rsidP="0056607B">
            <w:pPr>
              <w:pStyle w:val="TAH"/>
            </w:pPr>
            <w:r w:rsidRPr="0053369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A346" w14:textId="77777777" w:rsidR="003E1DFD" w:rsidRPr="0053369F" w:rsidRDefault="003E1DFD" w:rsidP="0056607B">
            <w:pPr>
              <w:pStyle w:val="TAH"/>
            </w:pPr>
            <w:proofErr w:type="spellStart"/>
            <w:r w:rsidRPr="0053369F">
              <w:t>ΔT</w:t>
            </w:r>
            <w:r w:rsidRPr="0053369F">
              <w:rPr>
                <w:vertAlign w:val="subscript"/>
              </w:rPr>
              <w:t>C,c</w:t>
            </w:r>
            <w:proofErr w:type="spellEnd"/>
            <w:r w:rsidRPr="0053369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B67C1" w14:textId="77777777" w:rsidR="003E1DFD" w:rsidRPr="0053369F" w:rsidRDefault="003E1DFD" w:rsidP="0056607B">
            <w:pPr>
              <w:pStyle w:val="TAH"/>
            </w:pPr>
            <w:proofErr w:type="spellStart"/>
            <w:r w:rsidRPr="0053369F">
              <w:t>P</w:t>
            </w:r>
            <w:r w:rsidRPr="0053369F">
              <w:rPr>
                <w:vertAlign w:val="subscript"/>
              </w:rPr>
              <w:t>CMAX,c</w:t>
            </w:r>
            <w:proofErr w:type="spellEnd"/>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84136" w14:textId="77777777" w:rsidR="003E1DFD" w:rsidRPr="0053369F" w:rsidRDefault="003E1DFD" w:rsidP="0056607B">
            <w:pPr>
              <w:pStyle w:val="TAH"/>
            </w:pPr>
            <w:r w:rsidRPr="0053369F">
              <w:t>T(</w:t>
            </w:r>
            <w:proofErr w:type="spellStart"/>
            <w:r w:rsidRPr="0053369F">
              <w:t>P</w:t>
            </w:r>
            <w:r w:rsidRPr="0053369F">
              <w:rPr>
                <w:vertAlign w:val="subscript"/>
              </w:rPr>
              <w:t>CMAX_L,c</w:t>
            </w:r>
            <w:proofErr w:type="spellEnd"/>
            <w:r w:rsidRPr="0053369F">
              <w:t>) (dB)</w:t>
            </w:r>
          </w:p>
        </w:tc>
        <w:tc>
          <w:tcPr>
            <w:tcW w:w="709" w:type="dxa"/>
            <w:tcBorders>
              <w:top w:val="single" w:sz="4" w:space="0" w:color="auto"/>
              <w:left w:val="single" w:sz="4" w:space="0" w:color="auto"/>
              <w:bottom w:val="single" w:sz="4" w:space="0" w:color="auto"/>
              <w:right w:val="single" w:sz="4" w:space="0" w:color="auto"/>
            </w:tcBorders>
          </w:tcPr>
          <w:p w14:paraId="311A9640" w14:textId="77777777" w:rsidR="003E1DFD" w:rsidRPr="0053369F" w:rsidRDefault="003E1DFD" w:rsidP="0056607B">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2E2B9" w14:textId="77777777" w:rsidR="003E1DFD" w:rsidRPr="0053369F" w:rsidRDefault="003E1DFD" w:rsidP="0056607B">
            <w:pPr>
              <w:pStyle w:val="TAH"/>
            </w:pPr>
            <w:r w:rsidRPr="0053369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0CC5D" w14:textId="77777777" w:rsidR="003E1DFD" w:rsidRPr="0053369F" w:rsidRDefault="003E1DFD" w:rsidP="0056607B">
            <w:pPr>
              <w:pStyle w:val="TAH"/>
            </w:pPr>
            <w:r w:rsidRPr="0053369F">
              <w:t>Lower limit (dBm)</w:t>
            </w:r>
          </w:p>
        </w:tc>
      </w:tr>
      <w:tr w:rsidR="003E1DFD" w:rsidRPr="0053369F" w14:paraId="4D8210B6" w14:textId="77777777" w:rsidTr="0056607B">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CB2D98" w14:textId="77777777" w:rsidR="003E1DFD" w:rsidRPr="0053369F" w:rsidRDefault="003E1DFD" w:rsidP="0056607B">
            <w:pPr>
              <w:pStyle w:val="TAC"/>
              <w:rPr>
                <w:lang w:eastAsia="sv-SE"/>
              </w:rPr>
            </w:pPr>
            <w:r w:rsidRPr="0053369F">
              <w:t>1</w:t>
            </w:r>
          </w:p>
        </w:tc>
        <w:tc>
          <w:tcPr>
            <w:tcW w:w="968" w:type="dxa"/>
            <w:tcBorders>
              <w:top w:val="single" w:sz="4" w:space="0" w:color="auto"/>
              <w:left w:val="single" w:sz="4" w:space="0" w:color="auto"/>
              <w:bottom w:val="single" w:sz="4" w:space="0" w:color="auto"/>
              <w:right w:val="single" w:sz="4" w:space="0" w:color="auto"/>
            </w:tcBorders>
            <w:vAlign w:val="bottom"/>
          </w:tcPr>
          <w:p w14:paraId="45A0F197" w14:textId="77777777" w:rsidR="003E1DFD" w:rsidRPr="0053369F" w:rsidRDefault="003E1DFD" w:rsidP="0056607B">
            <w:pPr>
              <w:pStyle w:val="TAC"/>
              <w:rPr>
                <w:lang w:eastAsia="sv-SE"/>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111BC" w14:textId="77777777" w:rsidR="003E1DFD" w:rsidRPr="0053369F" w:rsidRDefault="003E1DFD" w:rsidP="0056607B">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23803"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5B6EFB"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BD6D40" w14:textId="77777777" w:rsidR="003E1DFD" w:rsidRPr="0053369F" w:rsidRDefault="003E1DFD" w:rsidP="0056607B">
            <w:pPr>
              <w:pStyle w:val="TAC"/>
            </w:pPr>
            <w:r w:rsidRPr="0053369F">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14F076"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4D59D242"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E41455"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ECB901" w14:textId="77777777" w:rsidR="003E1DFD" w:rsidRPr="0053369F" w:rsidRDefault="003E1DFD" w:rsidP="0056607B">
            <w:pPr>
              <w:pStyle w:val="TAC"/>
            </w:pPr>
            <w:r w:rsidRPr="0053369F">
              <w:t>20-TT</w:t>
            </w:r>
          </w:p>
        </w:tc>
      </w:tr>
      <w:tr w:rsidR="003E1DFD" w:rsidRPr="0053369F" w14:paraId="49E0FE8F" w14:textId="77777777" w:rsidTr="0056607B">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C7FC8C" w14:textId="77777777" w:rsidR="003E1DFD" w:rsidRPr="0053369F" w:rsidRDefault="003E1DFD" w:rsidP="0056607B">
            <w:pPr>
              <w:pStyle w:val="TAC"/>
            </w:pPr>
            <w:r w:rsidRPr="0053369F">
              <w:t>2</w:t>
            </w:r>
          </w:p>
        </w:tc>
        <w:tc>
          <w:tcPr>
            <w:tcW w:w="968" w:type="dxa"/>
            <w:tcBorders>
              <w:top w:val="single" w:sz="4" w:space="0" w:color="auto"/>
              <w:left w:val="single" w:sz="4" w:space="0" w:color="auto"/>
              <w:bottom w:val="single" w:sz="4" w:space="0" w:color="auto"/>
              <w:right w:val="single" w:sz="4" w:space="0" w:color="auto"/>
            </w:tcBorders>
            <w:vAlign w:val="bottom"/>
          </w:tcPr>
          <w:p w14:paraId="403045F3"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F852DF" w14:textId="77777777" w:rsidR="003E1DFD" w:rsidRPr="0053369F" w:rsidRDefault="003E1DFD" w:rsidP="0056607B">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FF573"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81EB5"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4EEF1A" w14:textId="77777777" w:rsidR="003E1DFD" w:rsidRPr="0053369F" w:rsidRDefault="003E1DFD" w:rsidP="0056607B">
            <w:pPr>
              <w:pStyle w:val="TAC"/>
            </w:pPr>
            <w:r w:rsidRPr="0053369F">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37A120"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7C2CF2A8"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661369"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039110" w14:textId="77777777" w:rsidR="003E1DFD" w:rsidRPr="0053369F" w:rsidRDefault="003E1DFD" w:rsidP="0056607B">
            <w:pPr>
              <w:pStyle w:val="TAC"/>
            </w:pPr>
            <w:r w:rsidRPr="0053369F">
              <w:t>20-TT</w:t>
            </w:r>
          </w:p>
        </w:tc>
      </w:tr>
      <w:tr w:rsidR="003E1DFD" w:rsidRPr="0053369F" w14:paraId="0EE8077F" w14:textId="77777777" w:rsidTr="0056607B">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92956E" w14:textId="77777777" w:rsidR="003E1DFD" w:rsidRPr="0053369F" w:rsidRDefault="003E1DFD" w:rsidP="0056607B">
            <w:pPr>
              <w:pStyle w:val="TAC"/>
            </w:pPr>
            <w:r w:rsidRPr="0053369F">
              <w:t>3</w:t>
            </w:r>
          </w:p>
        </w:tc>
        <w:tc>
          <w:tcPr>
            <w:tcW w:w="968" w:type="dxa"/>
            <w:tcBorders>
              <w:top w:val="single" w:sz="4" w:space="0" w:color="auto"/>
              <w:left w:val="single" w:sz="4" w:space="0" w:color="auto"/>
              <w:bottom w:val="single" w:sz="4" w:space="0" w:color="auto"/>
              <w:right w:val="single" w:sz="4" w:space="0" w:color="auto"/>
            </w:tcBorders>
            <w:vAlign w:val="bottom"/>
          </w:tcPr>
          <w:p w14:paraId="2D7B82DD"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583352" w14:textId="77777777" w:rsidR="003E1DFD" w:rsidRPr="0053369F" w:rsidRDefault="003E1DFD" w:rsidP="0056607B">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5C53B"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5C2666"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39F937" w14:textId="77777777" w:rsidR="003E1DFD" w:rsidRPr="0053369F" w:rsidRDefault="003E1DFD" w:rsidP="0056607B">
            <w:pPr>
              <w:pStyle w:val="TAC"/>
            </w:pPr>
            <w:r w:rsidRPr="0053369F">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A6482"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708EAB89"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579E95"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6B7EB0" w14:textId="77777777" w:rsidR="003E1DFD" w:rsidRPr="0053369F" w:rsidRDefault="003E1DFD" w:rsidP="0056607B">
            <w:pPr>
              <w:pStyle w:val="TAC"/>
            </w:pPr>
            <w:r w:rsidRPr="0053369F">
              <w:t>20-TT</w:t>
            </w:r>
          </w:p>
        </w:tc>
      </w:tr>
      <w:tr w:rsidR="003E1DFD" w:rsidRPr="0053369F" w14:paraId="5E8597CA"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7459A4" w14:textId="77777777" w:rsidR="003E1DFD" w:rsidRPr="0053369F" w:rsidRDefault="003E1DFD" w:rsidP="0056607B">
            <w:pPr>
              <w:pStyle w:val="TAC"/>
            </w:pPr>
            <w:r w:rsidRPr="0053369F">
              <w:t>4</w:t>
            </w:r>
          </w:p>
        </w:tc>
        <w:tc>
          <w:tcPr>
            <w:tcW w:w="968" w:type="dxa"/>
            <w:tcBorders>
              <w:top w:val="single" w:sz="4" w:space="0" w:color="auto"/>
              <w:left w:val="single" w:sz="4" w:space="0" w:color="auto"/>
              <w:bottom w:val="single" w:sz="4" w:space="0" w:color="auto"/>
              <w:right w:val="single" w:sz="4" w:space="0" w:color="auto"/>
            </w:tcBorders>
            <w:vAlign w:val="bottom"/>
          </w:tcPr>
          <w:p w14:paraId="689FE5DB"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41F75F" w14:textId="77777777" w:rsidR="003E1DFD" w:rsidRPr="0053369F" w:rsidRDefault="003E1DFD" w:rsidP="0056607B">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BD82B"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60CF9A"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090297" w14:textId="77777777" w:rsidR="003E1DFD" w:rsidRPr="0053369F" w:rsidRDefault="003E1DFD" w:rsidP="0056607B">
            <w:pPr>
              <w:pStyle w:val="TAC"/>
            </w:pPr>
            <w:r w:rsidRPr="0053369F">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524D0"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6051FDC0"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80A5D0"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65E818" w14:textId="77777777" w:rsidR="003E1DFD" w:rsidRPr="0053369F" w:rsidRDefault="003E1DFD" w:rsidP="0056607B">
            <w:pPr>
              <w:pStyle w:val="TAC"/>
            </w:pPr>
            <w:r w:rsidRPr="0053369F">
              <w:t>19.5-TT</w:t>
            </w:r>
          </w:p>
        </w:tc>
      </w:tr>
      <w:tr w:rsidR="003E1DFD" w:rsidRPr="0053369F" w14:paraId="222DB777"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1D0DA1" w14:textId="77777777" w:rsidR="003E1DFD" w:rsidRPr="0053369F" w:rsidRDefault="003E1DFD" w:rsidP="0056607B">
            <w:pPr>
              <w:pStyle w:val="TAC"/>
            </w:pPr>
            <w:r w:rsidRPr="0053369F">
              <w:t>5</w:t>
            </w:r>
          </w:p>
        </w:tc>
        <w:tc>
          <w:tcPr>
            <w:tcW w:w="968" w:type="dxa"/>
            <w:tcBorders>
              <w:top w:val="single" w:sz="4" w:space="0" w:color="auto"/>
              <w:left w:val="single" w:sz="4" w:space="0" w:color="auto"/>
              <w:bottom w:val="single" w:sz="4" w:space="0" w:color="auto"/>
              <w:right w:val="single" w:sz="4" w:space="0" w:color="auto"/>
            </w:tcBorders>
            <w:vAlign w:val="bottom"/>
          </w:tcPr>
          <w:p w14:paraId="63A0ACE2"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153A50" w14:textId="77777777" w:rsidR="003E1DFD" w:rsidRPr="0053369F" w:rsidRDefault="003E1DFD" w:rsidP="0056607B">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ACB3C"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36ACD"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25288B" w14:textId="77777777" w:rsidR="003E1DFD" w:rsidRPr="0053369F" w:rsidRDefault="003E1DFD" w:rsidP="0056607B">
            <w:pPr>
              <w:pStyle w:val="TAC"/>
            </w:pPr>
            <w:r w:rsidRPr="0053369F">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12FE5"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39E71E09"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7821CC"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B5954F" w14:textId="77777777" w:rsidR="003E1DFD" w:rsidRPr="0053369F" w:rsidRDefault="003E1DFD" w:rsidP="0056607B">
            <w:pPr>
              <w:pStyle w:val="TAC"/>
            </w:pPr>
            <w:r w:rsidRPr="0053369F">
              <w:t>19.5-TT</w:t>
            </w:r>
          </w:p>
        </w:tc>
      </w:tr>
      <w:tr w:rsidR="003E1DFD" w:rsidRPr="0053369F" w14:paraId="6565F00A"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E419CF" w14:textId="77777777" w:rsidR="003E1DFD" w:rsidRPr="0053369F" w:rsidRDefault="003E1DFD" w:rsidP="0056607B">
            <w:pPr>
              <w:pStyle w:val="TAC"/>
            </w:pPr>
            <w:r w:rsidRPr="0053369F">
              <w:t>6</w:t>
            </w:r>
          </w:p>
        </w:tc>
        <w:tc>
          <w:tcPr>
            <w:tcW w:w="968" w:type="dxa"/>
            <w:tcBorders>
              <w:top w:val="single" w:sz="4" w:space="0" w:color="auto"/>
              <w:left w:val="single" w:sz="4" w:space="0" w:color="auto"/>
              <w:bottom w:val="single" w:sz="4" w:space="0" w:color="auto"/>
              <w:right w:val="single" w:sz="4" w:space="0" w:color="auto"/>
            </w:tcBorders>
            <w:vAlign w:val="bottom"/>
          </w:tcPr>
          <w:p w14:paraId="1FBF0247"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C71CBB" w14:textId="77777777" w:rsidR="003E1DFD" w:rsidRPr="0053369F" w:rsidRDefault="003E1DFD" w:rsidP="0056607B">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621F3"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715666"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0C48D8" w14:textId="77777777" w:rsidR="003E1DFD" w:rsidRPr="0053369F" w:rsidRDefault="003E1DFD" w:rsidP="0056607B">
            <w:pPr>
              <w:pStyle w:val="TAC"/>
            </w:pPr>
            <w:r w:rsidRPr="0053369F">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34C61"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09A5EAC6"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2C76FC"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DD7F34" w14:textId="77777777" w:rsidR="003E1DFD" w:rsidRPr="0053369F" w:rsidRDefault="003E1DFD" w:rsidP="0056607B">
            <w:pPr>
              <w:pStyle w:val="TAC"/>
            </w:pPr>
            <w:r w:rsidRPr="0053369F">
              <w:t>19.5-TT</w:t>
            </w:r>
          </w:p>
        </w:tc>
      </w:tr>
      <w:tr w:rsidR="003E1DFD" w:rsidRPr="0053369F" w14:paraId="63B80BED"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B69D1B" w14:textId="77777777" w:rsidR="003E1DFD" w:rsidRPr="0053369F" w:rsidRDefault="003E1DFD" w:rsidP="0056607B">
            <w:pPr>
              <w:pStyle w:val="TAC"/>
            </w:pPr>
            <w:r w:rsidRPr="0053369F">
              <w:t>7</w:t>
            </w:r>
          </w:p>
        </w:tc>
        <w:tc>
          <w:tcPr>
            <w:tcW w:w="968" w:type="dxa"/>
            <w:tcBorders>
              <w:top w:val="single" w:sz="4" w:space="0" w:color="auto"/>
              <w:left w:val="single" w:sz="4" w:space="0" w:color="auto"/>
              <w:bottom w:val="single" w:sz="4" w:space="0" w:color="auto"/>
              <w:right w:val="single" w:sz="4" w:space="0" w:color="auto"/>
            </w:tcBorders>
            <w:vAlign w:val="bottom"/>
          </w:tcPr>
          <w:p w14:paraId="02B5D6C0"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FC313C" w14:textId="77777777" w:rsidR="003E1DFD" w:rsidRPr="0053369F" w:rsidRDefault="003E1DFD" w:rsidP="0056607B">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98818"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E6BB29"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707D0" w14:textId="77777777" w:rsidR="003E1DFD" w:rsidRPr="0053369F" w:rsidRDefault="003E1DFD" w:rsidP="0056607B">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369F6"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1B64F370"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BDDD7"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DA45E4" w14:textId="77777777" w:rsidR="003E1DFD" w:rsidRPr="0053369F" w:rsidRDefault="003E1DFD" w:rsidP="0056607B">
            <w:pPr>
              <w:pStyle w:val="TAC"/>
            </w:pPr>
            <w:r w:rsidRPr="0053369F">
              <w:t>18.5-TT</w:t>
            </w:r>
          </w:p>
        </w:tc>
      </w:tr>
      <w:tr w:rsidR="003E1DFD" w:rsidRPr="0053369F" w14:paraId="1098351F"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AE639B" w14:textId="77777777" w:rsidR="003E1DFD" w:rsidRPr="0053369F" w:rsidRDefault="003E1DFD" w:rsidP="0056607B">
            <w:pPr>
              <w:pStyle w:val="TAC"/>
            </w:pPr>
            <w:r w:rsidRPr="0053369F">
              <w:t>8</w:t>
            </w:r>
          </w:p>
        </w:tc>
        <w:tc>
          <w:tcPr>
            <w:tcW w:w="968" w:type="dxa"/>
            <w:tcBorders>
              <w:top w:val="single" w:sz="4" w:space="0" w:color="auto"/>
              <w:left w:val="single" w:sz="4" w:space="0" w:color="auto"/>
              <w:bottom w:val="single" w:sz="4" w:space="0" w:color="auto"/>
              <w:right w:val="single" w:sz="4" w:space="0" w:color="auto"/>
            </w:tcBorders>
            <w:vAlign w:val="bottom"/>
          </w:tcPr>
          <w:p w14:paraId="0B30095A"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E38594" w14:textId="77777777" w:rsidR="003E1DFD" w:rsidRPr="0053369F" w:rsidRDefault="003E1DFD" w:rsidP="0056607B">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86E55"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FD9E7A"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B581DD" w14:textId="77777777" w:rsidR="003E1DFD" w:rsidRPr="0053369F" w:rsidRDefault="003E1DFD" w:rsidP="0056607B">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3E96D"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555EFB66"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DF5B30"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B9FFD5" w14:textId="77777777" w:rsidR="003E1DFD" w:rsidRPr="0053369F" w:rsidRDefault="003E1DFD" w:rsidP="0056607B">
            <w:pPr>
              <w:pStyle w:val="TAC"/>
            </w:pPr>
            <w:r w:rsidRPr="0053369F">
              <w:t>18.5-TT</w:t>
            </w:r>
          </w:p>
        </w:tc>
      </w:tr>
      <w:tr w:rsidR="003E1DFD" w:rsidRPr="0053369F" w14:paraId="20998338"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3A9637" w14:textId="77777777" w:rsidR="003E1DFD" w:rsidRPr="0053369F" w:rsidRDefault="003E1DFD" w:rsidP="0056607B">
            <w:pPr>
              <w:pStyle w:val="TAC"/>
            </w:pPr>
            <w:r w:rsidRPr="0053369F">
              <w:t>9</w:t>
            </w:r>
          </w:p>
        </w:tc>
        <w:tc>
          <w:tcPr>
            <w:tcW w:w="968" w:type="dxa"/>
            <w:tcBorders>
              <w:top w:val="single" w:sz="4" w:space="0" w:color="auto"/>
              <w:left w:val="single" w:sz="4" w:space="0" w:color="auto"/>
              <w:bottom w:val="single" w:sz="4" w:space="0" w:color="auto"/>
              <w:right w:val="single" w:sz="4" w:space="0" w:color="auto"/>
            </w:tcBorders>
            <w:vAlign w:val="bottom"/>
          </w:tcPr>
          <w:p w14:paraId="74A19F68"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6D5A67" w14:textId="77777777" w:rsidR="003E1DFD" w:rsidRPr="0053369F" w:rsidRDefault="003E1DFD" w:rsidP="0056607B">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22AEA"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51279"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C28006" w14:textId="77777777" w:rsidR="003E1DFD" w:rsidRPr="0053369F" w:rsidRDefault="003E1DFD" w:rsidP="0056607B">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B65EBD"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225D5C77"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B118F8"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17D6D6" w14:textId="77777777" w:rsidR="003E1DFD" w:rsidRPr="0053369F" w:rsidRDefault="003E1DFD" w:rsidP="0056607B">
            <w:pPr>
              <w:pStyle w:val="TAC"/>
            </w:pPr>
            <w:r w:rsidRPr="0053369F">
              <w:t>18.5-TT</w:t>
            </w:r>
          </w:p>
        </w:tc>
      </w:tr>
      <w:tr w:rsidR="003E1DFD" w:rsidRPr="0053369F" w14:paraId="7D6ADC55"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4BCD04" w14:textId="77777777" w:rsidR="003E1DFD" w:rsidRPr="0053369F" w:rsidRDefault="003E1DFD" w:rsidP="0056607B">
            <w:pPr>
              <w:pStyle w:val="TAC"/>
            </w:pPr>
            <w:r w:rsidRPr="0053369F">
              <w:t>10</w:t>
            </w:r>
          </w:p>
        </w:tc>
        <w:tc>
          <w:tcPr>
            <w:tcW w:w="968" w:type="dxa"/>
            <w:tcBorders>
              <w:top w:val="single" w:sz="4" w:space="0" w:color="auto"/>
              <w:left w:val="single" w:sz="4" w:space="0" w:color="auto"/>
              <w:bottom w:val="single" w:sz="4" w:space="0" w:color="auto"/>
              <w:right w:val="single" w:sz="4" w:space="0" w:color="auto"/>
            </w:tcBorders>
            <w:vAlign w:val="bottom"/>
          </w:tcPr>
          <w:p w14:paraId="4304EBD8"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D88BB2" w14:textId="77777777" w:rsidR="003E1DFD" w:rsidRPr="0053369F" w:rsidRDefault="003E1DFD" w:rsidP="0056607B">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73F76B"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E78FDA"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8658B6" w14:textId="77777777" w:rsidR="003E1DFD" w:rsidRPr="0053369F" w:rsidRDefault="003E1DFD" w:rsidP="0056607B">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638FF"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5BC58AA4"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64A718"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6B24AD" w14:textId="77777777" w:rsidR="003E1DFD" w:rsidRPr="0053369F" w:rsidRDefault="003E1DFD" w:rsidP="0056607B">
            <w:pPr>
              <w:pStyle w:val="TAC"/>
            </w:pPr>
            <w:r w:rsidRPr="0053369F">
              <w:t>18-TT</w:t>
            </w:r>
          </w:p>
        </w:tc>
      </w:tr>
      <w:tr w:rsidR="003E1DFD" w:rsidRPr="0053369F" w14:paraId="1087D324"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93A0C5" w14:textId="77777777" w:rsidR="003E1DFD" w:rsidRPr="0053369F" w:rsidRDefault="003E1DFD" w:rsidP="0056607B">
            <w:pPr>
              <w:pStyle w:val="TAC"/>
            </w:pPr>
            <w:r w:rsidRPr="0053369F">
              <w:t>11</w:t>
            </w:r>
          </w:p>
        </w:tc>
        <w:tc>
          <w:tcPr>
            <w:tcW w:w="968" w:type="dxa"/>
            <w:tcBorders>
              <w:top w:val="single" w:sz="4" w:space="0" w:color="auto"/>
              <w:left w:val="single" w:sz="4" w:space="0" w:color="auto"/>
              <w:bottom w:val="single" w:sz="4" w:space="0" w:color="auto"/>
              <w:right w:val="single" w:sz="4" w:space="0" w:color="auto"/>
            </w:tcBorders>
            <w:vAlign w:val="bottom"/>
          </w:tcPr>
          <w:p w14:paraId="458B4AA8"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BBE581" w14:textId="77777777" w:rsidR="003E1DFD" w:rsidRPr="0053369F" w:rsidRDefault="003E1DFD" w:rsidP="0056607B">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02A81"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4B69E1"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29E6D5" w14:textId="77777777" w:rsidR="003E1DFD" w:rsidRPr="0053369F" w:rsidRDefault="003E1DFD" w:rsidP="0056607B">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94A3B"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65F16C88"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DD98F6"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42035D" w14:textId="77777777" w:rsidR="003E1DFD" w:rsidRPr="0053369F" w:rsidRDefault="003E1DFD" w:rsidP="0056607B">
            <w:pPr>
              <w:pStyle w:val="TAC"/>
            </w:pPr>
            <w:r w:rsidRPr="0053369F">
              <w:t>18-TT</w:t>
            </w:r>
          </w:p>
        </w:tc>
      </w:tr>
      <w:tr w:rsidR="003E1DFD" w:rsidRPr="0053369F" w14:paraId="1E35FD72"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BBC313" w14:textId="77777777" w:rsidR="003E1DFD" w:rsidRPr="0053369F" w:rsidRDefault="003E1DFD" w:rsidP="0056607B">
            <w:pPr>
              <w:pStyle w:val="TAC"/>
            </w:pPr>
            <w:r w:rsidRPr="0053369F">
              <w:t>12</w:t>
            </w:r>
          </w:p>
        </w:tc>
        <w:tc>
          <w:tcPr>
            <w:tcW w:w="968" w:type="dxa"/>
            <w:tcBorders>
              <w:top w:val="single" w:sz="4" w:space="0" w:color="auto"/>
              <w:left w:val="single" w:sz="4" w:space="0" w:color="auto"/>
              <w:bottom w:val="single" w:sz="4" w:space="0" w:color="auto"/>
              <w:right w:val="single" w:sz="4" w:space="0" w:color="auto"/>
            </w:tcBorders>
            <w:vAlign w:val="bottom"/>
          </w:tcPr>
          <w:p w14:paraId="4F37962E"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893A3B" w14:textId="77777777" w:rsidR="003E1DFD" w:rsidRPr="0053369F" w:rsidRDefault="003E1DFD" w:rsidP="0056607B">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BA2E8"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F55DF8"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22DC11" w14:textId="77777777" w:rsidR="003E1DFD" w:rsidRPr="0053369F" w:rsidRDefault="003E1DFD" w:rsidP="0056607B">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1645F"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4F547571"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2A3D39"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7BB75B" w14:textId="77777777" w:rsidR="003E1DFD" w:rsidRPr="0053369F" w:rsidRDefault="003E1DFD" w:rsidP="0056607B">
            <w:pPr>
              <w:pStyle w:val="TAC"/>
            </w:pPr>
            <w:r w:rsidRPr="0053369F">
              <w:t>18-TT</w:t>
            </w:r>
          </w:p>
        </w:tc>
      </w:tr>
      <w:tr w:rsidR="003E1DFD" w:rsidRPr="0053369F" w14:paraId="476DC4F6"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48BAA9" w14:textId="77777777" w:rsidR="003E1DFD" w:rsidRPr="0053369F" w:rsidRDefault="003E1DFD" w:rsidP="0056607B">
            <w:pPr>
              <w:pStyle w:val="TAC"/>
            </w:pPr>
            <w:r w:rsidRPr="0053369F">
              <w:t>13</w:t>
            </w:r>
          </w:p>
        </w:tc>
        <w:tc>
          <w:tcPr>
            <w:tcW w:w="968" w:type="dxa"/>
            <w:tcBorders>
              <w:top w:val="single" w:sz="4" w:space="0" w:color="auto"/>
              <w:left w:val="single" w:sz="4" w:space="0" w:color="auto"/>
              <w:bottom w:val="single" w:sz="4" w:space="0" w:color="auto"/>
              <w:right w:val="single" w:sz="4" w:space="0" w:color="auto"/>
            </w:tcBorders>
            <w:vAlign w:val="bottom"/>
          </w:tcPr>
          <w:p w14:paraId="392D9A5F"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87F219" w14:textId="77777777" w:rsidR="003E1DFD" w:rsidRPr="0053369F" w:rsidRDefault="003E1DFD" w:rsidP="0056607B">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F7CC6"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42B403"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00A923" w14:textId="77777777" w:rsidR="003E1DFD" w:rsidRPr="0053369F" w:rsidRDefault="003E1DFD" w:rsidP="0056607B">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57994" w14:textId="77777777" w:rsidR="003E1DFD" w:rsidRPr="0053369F" w:rsidRDefault="003E1DFD" w:rsidP="0056607B">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vAlign w:val="center"/>
          </w:tcPr>
          <w:p w14:paraId="0AF6291E"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940B3D"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7FE47F" w14:textId="77777777" w:rsidR="003E1DFD" w:rsidRPr="0053369F" w:rsidRDefault="003E1DFD" w:rsidP="0056607B">
            <w:pPr>
              <w:pStyle w:val="TAC"/>
            </w:pPr>
            <w:r w:rsidRPr="0053369F">
              <w:t>14.5-TT</w:t>
            </w:r>
          </w:p>
        </w:tc>
      </w:tr>
      <w:tr w:rsidR="003E1DFD" w:rsidRPr="0053369F" w14:paraId="5D321BC0"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29EFA0" w14:textId="77777777" w:rsidR="003E1DFD" w:rsidRPr="0053369F" w:rsidRDefault="003E1DFD" w:rsidP="0056607B">
            <w:pPr>
              <w:pStyle w:val="TAC"/>
            </w:pPr>
            <w:r w:rsidRPr="0053369F">
              <w:t>14</w:t>
            </w:r>
          </w:p>
        </w:tc>
        <w:tc>
          <w:tcPr>
            <w:tcW w:w="968" w:type="dxa"/>
            <w:tcBorders>
              <w:top w:val="single" w:sz="4" w:space="0" w:color="auto"/>
              <w:left w:val="single" w:sz="4" w:space="0" w:color="auto"/>
              <w:bottom w:val="single" w:sz="4" w:space="0" w:color="auto"/>
              <w:right w:val="single" w:sz="4" w:space="0" w:color="auto"/>
            </w:tcBorders>
            <w:vAlign w:val="bottom"/>
          </w:tcPr>
          <w:p w14:paraId="38DABA4C"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29C209" w14:textId="77777777" w:rsidR="003E1DFD" w:rsidRPr="0053369F" w:rsidRDefault="003E1DFD" w:rsidP="0056607B">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05B799"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614ABD"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7D0CB4" w14:textId="77777777" w:rsidR="003E1DFD" w:rsidRPr="0053369F" w:rsidRDefault="003E1DFD" w:rsidP="0056607B">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D1947" w14:textId="77777777" w:rsidR="003E1DFD" w:rsidRPr="0053369F" w:rsidRDefault="003E1DFD" w:rsidP="0056607B">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vAlign w:val="center"/>
          </w:tcPr>
          <w:p w14:paraId="5A9F81FF"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AFF3C"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2E7458" w14:textId="77777777" w:rsidR="003E1DFD" w:rsidRPr="0053369F" w:rsidRDefault="003E1DFD" w:rsidP="0056607B">
            <w:pPr>
              <w:pStyle w:val="TAC"/>
            </w:pPr>
            <w:r w:rsidRPr="0053369F">
              <w:t>14.5-TT</w:t>
            </w:r>
          </w:p>
        </w:tc>
      </w:tr>
      <w:tr w:rsidR="003E1DFD" w:rsidRPr="0053369F" w14:paraId="40B27E8C"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5F6F09" w14:textId="77777777" w:rsidR="003E1DFD" w:rsidRPr="0053369F" w:rsidRDefault="003E1DFD" w:rsidP="0056607B">
            <w:pPr>
              <w:pStyle w:val="TAC"/>
              <w:rPr>
                <w:lang w:eastAsia="sv-SE"/>
              </w:rPr>
            </w:pPr>
            <w:r w:rsidRPr="0053369F">
              <w:t>15</w:t>
            </w:r>
          </w:p>
        </w:tc>
        <w:tc>
          <w:tcPr>
            <w:tcW w:w="968" w:type="dxa"/>
            <w:tcBorders>
              <w:top w:val="single" w:sz="4" w:space="0" w:color="auto"/>
              <w:left w:val="single" w:sz="4" w:space="0" w:color="auto"/>
              <w:bottom w:val="single" w:sz="4" w:space="0" w:color="auto"/>
              <w:right w:val="single" w:sz="4" w:space="0" w:color="auto"/>
            </w:tcBorders>
            <w:vAlign w:val="bottom"/>
          </w:tcPr>
          <w:p w14:paraId="7633A7C0"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B757C7" w14:textId="77777777" w:rsidR="003E1DFD" w:rsidRPr="0053369F" w:rsidRDefault="003E1DFD" w:rsidP="0056607B">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AF3DD8"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E44510"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3A3620" w14:textId="77777777" w:rsidR="003E1DFD" w:rsidRPr="0053369F" w:rsidRDefault="003E1DFD" w:rsidP="0056607B">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B561F" w14:textId="77777777" w:rsidR="003E1DFD" w:rsidRPr="0053369F" w:rsidRDefault="003E1DFD" w:rsidP="0056607B">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vAlign w:val="center"/>
          </w:tcPr>
          <w:p w14:paraId="7663BDB2"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715F15"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59878F" w14:textId="77777777" w:rsidR="003E1DFD" w:rsidRPr="0053369F" w:rsidRDefault="003E1DFD" w:rsidP="0056607B">
            <w:pPr>
              <w:pStyle w:val="TAC"/>
            </w:pPr>
            <w:r w:rsidRPr="0053369F">
              <w:t>14.5-TT</w:t>
            </w:r>
          </w:p>
        </w:tc>
      </w:tr>
      <w:tr w:rsidR="003E1DFD" w:rsidRPr="0053369F" w14:paraId="7A2370B0"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AD959B" w14:textId="77777777" w:rsidR="003E1DFD" w:rsidRPr="0053369F" w:rsidRDefault="003E1DFD" w:rsidP="0056607B">
            <w:pPr>
              <w:pStyle w:val="TAC"/>
            </w:pPr>
            <w:r w:rsidRPr="0053369F">
              <w:t>16</w:t>
            </w:r>
          </w:p>
        </w:tc>
        <w:tc>
          <w:tcPr>
            <w:tcW w:w="968" w:type="dxa"/>
            <w:tcBorders>
              <w:top w:val="single" w:sz="4" w:space="0" w:color="auto"/>
              <w:left w:val="single" w:sz="4" w:space="0" w:color="auto"/>
              <w:bottom w:val="single" w:sz="4" w:space="0" w:color="auto"/>
              <w:right w:val="single" w:sz="4" w:space="0" w:color="auto"/>
            </w:tcBorders>
            <w:vAlign w:val="bottom"/>
          </w:tcPr>
          <w:p w14:paraId="10511F7F"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3209DB" w14:textId="77777777" w:rsidR="003E1DFD" w:rsidRPr="0053369F" w:rsidRDefault="003E1DFD" w:rsidP="0056607B">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0CB50"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746ABD"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2FDB15" w14:textId="77777777" w:rsidR="003E1DFD" w:rsidRPr="0053369F" w:rsidRDefault="003E1DFD" w:rsidP="0056607B">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F4A04E"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34B68490"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0852F1"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2BE18" w14:textId="77777777" w:rsidR="003E1DFD" w:rsidRPr="0053369F" w:rsidRDefault="003E1DFD" w:rsidP="0056607B">
            <w:pPr>
              <w:pStyle w:val="TAC"/>
            </w:pPr>
            <w:r w:rsidRPr="0053369F">
              <w:t>17.5-TT</w:t>
            </w:r>
          </w:p>
        </w:tc>
      </w:tr>
      <w:tr w:rsidR="003E1DFD" w:rsidRPr="0053369F" w14:paraId="59B48912"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A70533" w14:textId="77777777" w:rsidR="003E1DFD" w:rsidRPr="0053369F" w:rsidRDefault="003E1DFD" w:rsidP="0056607B">
            <w:pPr>
              <w:pStyle w:val="TAC"/>
            </w:pPr>
            <w:r w:rsidRPr="0053369F">
              <w:t>17</w:t>
            </w:r>
          </w:p>
        </w:tc>
        <w:tc>
          <w:tcPr>
            <w:tcW w:w="968" w:type="dxa"/>
            <w:tcBorders>
              <w:top w:val="single" w:sz="4" w:space="0" w:color="auto"/>
              <w:left w:val="single" w:sz="4" w:space="0" w:color="auto"/>
              <w:bottom w:val="single" w:sz="4" w:space="0" w:color="auto"/>
              <w:right w:val="single" w:sz="4" w:space="0" w:color="auto"/>
            </w:tcBorders>
            <w:vAlign w:val="bottom"/>
          </w:tcPr>
          <w:p w14:paraId="6E7F59B4"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A148FA" w14:textId="77777777" w:rsidR="003E1DFD" w:rsidRPr="0053369F" w:rsidRDefault="003E1DFD" w:rsidP="0056607B">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95898"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48746C"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A7055D" w14:textId="77777777" w:rsidR="003E1DFD" w:rsidRPr="0053369F" w:rsidRDefault="003E1DFD" w:rsidP="0056607B">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5881D"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63C3BDBD"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2E994"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D7BE82" w14:textId="77777777" w:rsidR="003E1DFD" w:rsidRPr="0053369F" w:rsidRDefault="003E1DFD" w:rsidP="0056607B">
            <w:pPr>
              <w:pStyle w:val="TAC"/>
            </w:pPr>
            <w:r w:rsidRPr="0053369F">
              <w:t>17.5-TT</w:t>
            </w:r>
          </w:p>
        </w:tc>
      </w:tr>
      <w:tr w:rsidR="003E1DFD" w:rsidRPr="0053369F" w14:paraId="0E0FF17E"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FB5D83" w14:textId="77777777" w:rsidR="003E1DFD" w:rsidRPr="0053369F" w:rsidRDefault="003E1DFD" w:rsidP="0056607B">
            <w:pPr>
              <w:pStyle w:val="TAC"/>
            </w:pPr>
            <w:r w:rsidRPr="0053369F">
              <w:t>18</w:t>
            </w:r>
          </w:p>
        </w:tc>
        <w:tc>
          <w:tcPr>
            <w:tcW w:w="968" w:type="dxa"/>
            <w:tcBorders>
              <w:top w:val="single" w:sz="4" w:space="0" w:color="auto"/>
              <w:left w:val="single" w:sz="4" w:space="0" w:color="auto"/>
              <w:bottom w:val="single" w:sz="4" w:space="0" w:color="auto"/>
              <w:right w:val="single" w:sz="4" w:space="0" w:color="auto"/>
            </w:tcBorders>
            <w:vAlign w:val="bottom"/>
          </w:tcPr>
          <w:p w14:paraId="2F3F72F6"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2A1153" w14:textId="77777777" w:rsidR="003E1DFD" w:rsidRPr="0053369F" w:rsidRDefault="003E1DFD" w:rsidP="0056607B">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75B57"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A80FAB"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6DDEA6" w14:textId="77777777" w:rsidR="003E1DFD" w:rsidRPr="0053369F" w:rsidRDefault="003E1DFD" w:rsidP="0056607B">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363BE"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771636E7"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4535AE"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290E22" w14:textId="77777777" w:rsidR="003E1DFD" w:rsidRPr="0053369F" w:rsidRDefault="003E1DFD" w:rsidP="0056607B">
            <w:pPr>
              <w:pStyle w:val="TAC"/>
            </w:pPr>
            <w:r w:rsidRPr="0053369F">
              <w:t>17.5-TT</w:t>
            </w:r>
          </w:p>
        </w:tc>
      </w:tr>
      <w:tr w:rsidR="003E1DFD" w:rsidRPr="0053369F" w14:paraId="54BEB093"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B018A9" w14:textId="77777777" w:rsidR="003E1DFD" w:rsidRPr="0053369F" w:rsidRDefault="003E1DFD" w:rsidP="0056607B">
            <w:pPr>
              <w:pStyle w:val="TAC"/>
            </w:pPr>
            <w:r w:rsidRPr="0053369F">
              <w:t>19</w:t>
            </w:r>
          </w:p>
        </w:tc>
        <w:tc>
          <w:tcPr>
            <w:tcW w:w="968" w:type="dxa"/>
            <w:tcBorders>
              <w:top w:val="single" w:sz="4" w:space="0" w:color="auto"/>
              <w:left w:val="single" w:sz="4" w:space="0" w:color="auto"/>
              <w:bottom w:val="single" w:sz="4" w:space="0" w:color="auto"/>
              <w:right w:val="single" w:sz="4" w:space="0" w:color="auto"/>
            </w:tcBorders>
            <w:vAlign w:val="bottom"/>
          </w:tcPr>
          <w:p w14:paraId="42AED37A"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F3BF1E" w14:textId="77777777" w:rsidR="003E1DFD" w:rsidRPr="0053369F" w:rsidRDefault="003E1DFD" w:rsidP="0056607B">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7CCE5"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7C55B7"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F1364E" w14:textId="77777777" w:rsidR="003E1DFD" w:rsidRPr="0053369F" w:rsidRDefault="003E1DFD" w:rsidP="0056607B">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D2CAD"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2D679043"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1622A4"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3BF8A5" w14:textId="77777777" w:rsidR="003E1DFD" w:rsidRPr="0053369F" w:rsidRDefault="003E1DFD" w:rsidP="0056607B">
            <w:pPr>
              <w:pStyle w:val="TAC"/>
            </w:pPr>
            <w:r w:rsidRPr="0053369F">
              <w:t>17.5-TT</w:t>
            </w:r>
          </w:p>
        </w:tc>
      </w:tr>
      <w:tr w:rsidR="003E1DFD" w:rsidRPr="0053369F" w14:paraId="5A222AEE"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88E10D" w14:textId="77777777" w:rsidR="003E1DFD" w:rsidRPr="0053369F" w:rsidRDefault="003E1DFD" w:rsidP="0056607B">
            <w:pPr>
              <w:pStyle w:val="TAC"/>
            </w:pPr>
            <w:r w:rsidRPr="0053369F">
              <w:t>20</w:t>
            </w:r>
          </w:p>
        </w:tc>
        <w:tc>
          <w:tcPr>
            <w:tcW w:w="968" w:type="dxa"/>
            <w:tcBorders>
              <w:top w:val="single" w:sz="4" w:space="0" w:color="auto"/>
              <w:left w:val="single" w:sz="4" w:space="0" w:color="auto"/>
              <w:bottom w:val="single" w:sz="4" w:space="0" w:color="auto"/>
              <w:right w:val="single" w:sz="4" w:space="0" w:color="auto"/>
            </w:tcBorders>
            <w:vAlign w:val="bottom"/>
          </w:tcPr>
          <w:p w14:paraId="482E8DE8"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6E37C" w14:textId="77777777" w:rsidR="003E1DFD" w:rsidRPr="0053369F" w:rsidRDefault="003E1DFD" w:rsidP="0056607B">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1DC98"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88972B"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C58AA" w14:textId="77777777" w:rsidR="003E1DFD" w:rsidRPr="0053369F" w:rsidRDefault="003E1DFD" w:rsidP="0056607B">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237F7"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22A9E024"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087DA6"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C92876" w14:textId="77777777" w:rsidR="003E1DFD" w:rsidRPr="0053369F" w:rsidRDefault="003E1DFD" w:rsidP="0056607B">
            <w:pPr>
              <w:pStyle w:val="TAC"/>
            </w:pPr>
            <w:r w:rsidRPr="0053369F">
              <w:t>17.5-TT</w:t>
            </w:r>
          </w:p>
        </w:tc>
      </w:tr>
      <w:tr w:rsidR="003E1DFD" w:rsidRPr="0053369F" w14:paraId="2DE66FAA"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D5D429" w14:textId="77777777" w:rsidR="003E1DFD" w:rsidRPr="0053369F" w:rsidRDefault="003E1DFD" w:rsidP="0056607B">
            <w:pPr>
              <w:pStyle w:val="TAC"/>
            </w:pPr>
            <w:r w:rsidRPr="0053369F">
              <w:t>21</w:t>
            </w:r>
          </w:p>
        </w:tc>
        <w:tc>
          <w:tcPr>
            <w:tcW w:w="968" w:type="dxa"/>
            <w:tcBorders>
              <w:top w:val="single" w:sz="4" w:space="0" w:color="auto"/>
              <w:left w:val="single" w:sz="4" w:space="0" w:color="auto"/>
              <w:bottom w:val="single" w:sz="4" w:space="0" w:color="auto"/>
              <w:right w:val="single" w:sz="4" w:space="0" w:color="auto"/>
            </w:tcBorders>
            <w:vAlign w:val="bottom"/>
          </w:tcPr>
          <w:p w14:paraId="053911B9"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699E2D" w14:textId="77777777" w:rsidR="003E1DFD" w:rsidRPr="0053369F" w:rsidRDefault="003E1DFD" w:rsidP="0056607B">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6187C"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463BDF"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737FED" w14:textId="77777777" w:rsidR="003E1DFD" w:rsidRPr="0053369F" w:rsidRDefault="003E1DFD" w:rsidP="0056607B">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F7D7E"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337E0ECF"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0AF258"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FFD6F5" w14:textId="77777777" w:rsidR="003E1DFD" w:rsidRPr="0053369F" w:rsidRDefault="003E1DFD" w:rsidP="0056607B">
            <w:pPr>
              <w:pStyle w:val="TAC"/>
            </w:pPr>
            <w:r w:rsidRPr="0053369F">
              <w:t>17.5-TT</w:t>
            </w:r>
          </w:p>
        </w:tc>
      </w:tr>
      <w:tr w:rsidR="003E1DFD" w:rsidRPr="0053369F" w14:paraId="412ABA8A"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568D91" w14:textId="77777777" w:rsidR="003E1DFD" w:rsidRPr="0053369F" w:rsidRDefault="003E1DFD" w:rsidP="0056607B">
            <w:pPr>
              <w:pStyle w:val="TAC"/>
            </w:pPr>
            <w:r w:rsidRPr="0053369F">
              <w:t>22</w:t>
            </w:r>
          </w:p>
        </w:tc>
        <w:tc>
          <w:tcPr>
            <w:tcW w:w="968" w:type="dxa"/>
            <w:tcBorders>
              <w:top w:val="single" w:sz="4" w:space="0" w:color="auto"/>
              <w:left w:val="single" w:sz="4" w:space="0" w:color="auto"/>
              <w:bottom w:val="single" w:sz="4" w:space="0" w:color="auto"/>
              <w:right w:val="single" w:sz="4" w:space="0" w:color="auto"/>
            </w:tcBorders>
            <w:vAlign w:val="bottom"/>
          </w:tcPr>
          <w:p w14:paraId="1F81F873"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252885" w14:textId="77777777" w:rsidR="003E1DFD" w:rsidRPr="0053369F" w:rsidRDefault="003E1DFD" w:rsidP="0056607B">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060DE"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E0E35D"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7F41E6" w14:textId="77777777" w:rsidR="003E1DFD" w:rsidRPr="0053369F" w:rsidRDefault="003E1DFD" w:rsidP="0056607B">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FE99A" w14:textId="77777777" w:rsidR="003E1DFD" w:rsidRPr="0053369F" w:rsidRDefault="003E1DFD" w:rsidP="0056607B">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298172A4"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17D22C"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E6BE99" w14:textId="77777777" w:rsidR="003E1DFD" w:rsidRPr="0053369F" w:rsidRDefault="003E1DFD" w:rsidP="0056607B">
            <w:pPr>
              <w:pStyle w:val="TAC"/>
            </w:pPr>
            <w:r w:rsidRPr="0053369F">
              <w:t>16-TT</w:t>
            </w:r>
          </w:p>
        </w:tc>
      </w:tr>
      <w:tr w:rsidR="003E1DFD" w:rsidRPr="0053369F" w14:paraId="5E0FBC02"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431A80" w14:textId="77777777" w:rsidR="003E1DFD" w:rsidRPr="0053369F" w:rsidRDefault="003E1DFD" w:rsidP="0056607B">
            <w:pPr>
              <w:pStyle w:val="TAC"/>
            </w:pPr>
            <w:r w:rsidRPr="0053369F">
              <w:t>23</w:t>
            </w:r>
          </w:p>
        </w:tc>
        <w:tc>
          <w:tcPr>
            <w:tcW w:w="968" w:type="dxa"/>
            <w:tcBorders>
              <w:top w:val="single" w:sz="4" w:space="0" w:color="auto"/>
              <w:left w:val="single" w:sz="4" w:space="0" w:color="auto"/>
              <w:bottom w:val="single" w:sz="4" w:space="0" w:color="auto"/>
              <w:right w:val="single" w:sz="4" w:space="0" w:color="auto"/>
            </w:tcBorders>
            <w:vAlign w:val="bottom"/>
          </w:tcPr>
          <w:p w14:paraId="6C5C5639"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64AB9D" w14:textId="77777777" w:rsidR="003E1DFD" w:rsidRPr="0053369F" w:rsidRDefault="003E1DFD" w:rsidP="0056607B">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876E3"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959590"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97B0DE" w14:textId="77777777" w:rsidR="003E1DFD" w:rsidRPr="0053369F" w:rsidRDefault="003E1DFD" w:rsidP="0056607B">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6922A6" w14:textId="77777777" w:rsidR="003E1DFD" w:rsidRPr="0053369F" w:rsidRDefault="003E1DFD" w:rsidP="0056607B">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0A62E04C"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437A9C"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C37296" w14:textId="77777777" w:rsidR="003E1DFD" w:rsidRPr="0053369F" w:rsidRDefault="003E1DFD" w:rsidP="0056607B">
            <w:pPr>
              <w:pStyle w:val="TAC"/>
            </w:pPr>
            <w:r w:rsidRPr="0053369F">
              <w:t>16-TT</w:t>
            </w:r>
          </w:p>
        </w:tc>
      </w:tr>
      <w:tr w:rsidR="003E1DFD" w:rsidRPr="0053369F" w14:paraId="3D41BBF3"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AC7890" w14:textId="77777777" w:rsidR="003E1DFD" w:rsidRPr="0053369F" w:rsidRDefault="003E1DFD" w:rsidP="0056607B">
            <w:pPr>
              <w:pStyle w:val="TAC"/>
            </w:pPr>
            <w:r w:rsidRPr="0053369F">
              <w:t>24</w:t>
            </w:r>
          </w:p>
        </w:tc>
        <w:tc>
          <w:tcPr>
            <w:tcW w:w="968" w:type="dxa"/>
            <w:tcBorders>
              <w:top w:val="single" w:sz="4" w:space="0" w:color="auto"/>
              <w:left w:val="single" w:sz="4" w:space="0" w:color="auto"/>
              <w:bottom w:val="single" w:sz="4" w:space="0" w:color="auto"/>
              <w:right w:val="single" w:sz="4" w:space="0" w:color="auto"/>
            </w:tcBorders>
            <w:vAlign w:val="bottom"/>
          </w:tcPr>
          <w:p w14:paraId="1F99EC01"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FFA4F9" w14:textId="77777777" w:rsidR="003E1DFD" w:rsidRPr="0053369F" w:rsidRDefault="003E1DFD" w:rsidP="0056607B">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8D0A7"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197B99"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A769C2" w14:textId="77777777" w:rsidR="003E1DFD" w:rsidRPr="0053369F" w:rsidRDefault="003E1DFD" w:rsidP="0056607B">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114C4" w14:textId="77777777" w:rsidR="003E1DFD" w:rsidRPr="0053369F" w:rsidRDefault="003E1DFD" w:rsidP="0056607B">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61D65C26"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9F970"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034382" w14:textId="77777777" w:rsidR="003E1DFD" w:rsidRPr="0053369F" w:rsidRDefault="003E1DFD" w:rsidP="0056607B">
            <w:pPr>
              <w:pStyle w:val="TAC"/>
            </w:pPr>
            <w:r w:rsidRPr="0053369F">
              <w:t>16-TT</w:t>
            </w:r>
          </w:p>
        </w:tc>
      </w:tr>
      <w:tr w:rsidR="003E1DFD" w:rsidRPr="0053369F" w14:paraId="7050FBCF"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D43E6F" w14:textId="77777777" w:rsidR="003E1DFD" w:rsidRPr="0053369F" w:rsidRDefault="003E1DFD" w:rsidP="0056607B">
            <w:pPr>
              <w:pStyle w:val="TAC"/>
            </w:pPr>
            <w:r w:rsidRPr="0053369F">
              <w:t>25</w:t>
            </w:r>
          </w:p>
        </w:tc>
        <w:tc>
          <w:tcPr>
            <w:tcW w:w="968" w:type="dxa"/>
            <w:tcBorders>
              <w:top w:val="single" w:sz="4" w:space="0" w:color="auto"/>
              <w:left w:val="single" w:sz="4" w:space="0" w:color="auto"/>
              <w:bottom w:val="single" w:sz="4" w:space="0" w:color="auto"/>
              <w:right w:val="single" w:sz="4" w:space="0" w:color="auto"/>
            </w:tcBorders>
            <w:vAlign w:val="bottom"/>
          </w:tcPr>
          <w:p w14:paraId="726BE40A"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184AEC" w14:textId="77777777" w:rsidR="003E1DFD" w:rsidRPr="0053369F" w:rsidRDefault="003E1DFD" w:rsidP="0056607B">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EF9CE"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C224EA"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0EC6A6" w14:textId="77777777" w:rsidR="003E1DFD" w:rsidRPr="0053369F" w:rsidRDefault="003E1DFD" w:rsidP="0056607B">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7BD80" w14:textId="77777777" w:rsidR="003E1DFD" w:rsidRPr="0053369F" w:rsidRDefault="003E1DFD" w:rsidP="0056607B">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6B5DA041"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9C5C5"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84B644" w14:textId="77777777" w:rsidR="003E1DFD" w:rsidRPr="0053369F" w:rsidRDefault="003E1DFD" w:rsidP="0056607B">
            <w:pPr>
              <w:pStyle w:val="TAC"/>
            </w:pPr>
            <w:r w:rsidRPr="0053369F">
              <w:t>11.5-TT</w:t>
            </w:r>
          </w:p>
        </w:tc>
      </w:tr>
      <w:tr w:rsidR="003E1DFD" w:rsidRPr="0053369F" w14:paraId="41BE70F8"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D93260" w14:textId="77777777" w:rsidR="003E1DFD" w:rsidRPr="0053369F" w:rsidRDefault="003E1DFD" w:rsidP="0056607B">
            <w:pPr>
              <w:pStyle w:val="TAC"/>
            </w:pPr>
            <w:r w:rsidRPr="0053369F">
              <w:t>26</w:t>
            </w:r>
          </w:p>
        </w:tc>
        <w:tc>
          <w:tcPr>
            <w:tcW w:w="968" w:type="dxa"/>
            <w:tcBorders>
              <w:top w:val="single" w:sz="4" w:space="0" w:color="auto"/>
              <w:left w:val="single" w:sz="4" w:space="0" w:color="auto"/>
              <w:bottom w:val="single" w:sz="4" w:space="0" w:color="auto"/>
              <w:right w:val="single" w:sz="4" w:space="0" w:color="auto"/>
            </w:tcBorders>
            <w:vAlign w:val="bottom"/>
          </w:tcPr>
          <w:p w14:paraId="406E8895"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7A91C5" w14:textId="77777777" w:rsidR="003E1DFD" w:rsidRPr="0053369F" w:rsidRDefault="003E1DFD" w:rsidP="0056607B">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372402"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6D3ADD"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781DD5" w14:textId="77777777" w:rsidR="003E1DFD" w:rsidRPr="0053369F" w:rsidRDefault="003E1DFD" w:rsidP="0056607B">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D3D49" w14:textId="77777777" w:rsidR="003E1DFD" w:rsidRPr="0053369F" w:rsidRDefault="003E1DFD" w:rsidP="0056607B">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7AC4E93D"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4D38D"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A4B4F1" w14:textId="77777777" w:rsidR="003E1DFD" w:rsidRPr="0053369F" w:rsidRDefault="003E1DFD" w:rsidP="0056607B">
            <w:pPr>
              <w:pStyle w:val="TAC"/>
            </w:pPr>
            <w:r w:rsidRPr="0053369F">
              <w:t>11.5-TT</w:t>
            </w:r>
          </w:p>
        </w:tc>
      </w:tr>
      <w:tr w:rsidR="003E1DFD" w:rsidRPr="0053369F" w14:paraId="1E7C878C"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00B7C1" w14:textId="77777777" w:rsidR="003E1DFD" w:rsidRPr="0053369F" w:rsidRDefault="003E1DFD" w:rsidP="0056607B">
            <w:pPr>
              <w:pStyle w:val="TAC"/>
            </w:pPr>
            <w:r w:rsidRPr="0053369F">
              <w:t>27</w:t>
            </w:r>
          </w:p>
        </w:tc>
        <w:tc>
          <w:tcPr>
            <w:tcW w:w="968" w:type="dxa"/>
            <w:tcBorders>
              <w:top w:val="single" w:sz="4" w:space="0" w:color="auto"/>
              <w:left w:val="single" w:sz="4" w:space="0" w:color="auto"/>
              <w:bottom w:val="single" w:sz="4" w:space="0" w:color="auto"/>
              <w:right w:val="single" w:sz="4" w:space="0" w:color="auto"/>
            </w:tcBorders>
            <w:vAlign w:val="bottom"/>
          </w:tcPr>
          <w:p w14:paraId="309642E7"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915EF4" w14:textId="77777777" w:rsidR="003E1DFD" w:rsidRPr="0053369F" w:rsidRDefault="003E1DFD" w:rsidP="0056607B">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F4719C"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B745A2"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7617E" w14:textId="77777777" w:rsidR="003E1DFD" w:rsidRPr="0053369F" w:rsidRDefault="003E1DFD" w:rsidP="0056607B">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64128A" w14:textId="77777777" w:rsidR="003E1DFD" w:rsidRPr="0053369F" w:rsidRDefault="003E1DFD" w:rsidP="0056607B">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2E2803F6"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2CC750"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E724D2" w14:textId="77777777" w:rsidR="003E1DFD" w:rsidRPr="0053369F" w:rsidRDefault="003E1DFD" w:rsidP="0056607B">
            <w:pPr>
              <w:pStyle w:val="TAC"/>
            </w:pPr>
            <w:r w:rsidRPr="0053369F">
              <w:t>11.5-TT</w:t>
            </w:r>
          </w:p>
        </w:tc>
      </w:tr>
      <w:tr w:rsidR="003E1DFD" w:rsidRPr="0053369F" w14:paraId="168BBCAE" w14:textId="77777777" w:rsidTr="0056607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A68D7FC" w14:textId="77777777" w:rsidR="003E1DFD" w:rsidRPr="0053369F" w:rsidRDefault="003E1DFD" w:rsidP="0056607B">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13329506" w14:textId="77777777" w:rsidR="003E1DFD" w:rsidRPr="0053369F" w:rsidRDefault="003E1DFD" w:rsidP="0056607B">
            <w:pPr>
              <w:pStyle w:val="TAN"/>
              <w:rPr>
                <w:sz w:val="16"/>
              </w:rPr>
            </w:pPr>
            <w:r w:rsidRPr="0053369F">
              <w:t>NOTE 2:</w:t>
            </w:r>
            <w:r w:rsidRPr="0053369F">
              <w:tab/>
              <w:t>TT for each frequency and channel bandwidth is specified in Table 6.2.3.5-0.</w:t>
            </w:r>
          </w:p>
        </w:tc>
      </w:tr>
    </w:tbl>
    <w:p w14:paraId="6A16C72C" w14:textId="77777777" w:rsidR="00533B0A" w:rsidRPr="0053369F" w:rsidRDefault="00533B0A" w:rsidP="00533B0A"/>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CF676" w14:textId="77777777" w:rsidR="003602D5" w:rsidRDefault="003602D5" w:rsidP="00A77F83">
      <w:r>
        <w:separator/>
      </w:r>
    </w:p>
    <w:p w14:paraId="67C7D971" w14:textId="77777777" w:rsidR="003602D5" w:rsidRDefault="003602D5" w:rsidP="00A77F83"/>
    <w:p w14:paraId="78EDB650" w14:textId="77777777" w:rsidR="003602D5" w:rsidRDefault="003602D5" w:rsidP="00A77F83"/>
    <w:p w14:paraId="52781B57" w14:textId="77777777" w:rsidR="003602D5" w:rsidRDefault="003602D5" w:rsidP="00A77F83"/>
    <w:p w14:paraId="64BDB13E" w14:textId="77777777" w:rsidR="003602D5" w:rsidRDefault="003602D5" w:rsidP="00A77F83"/>
    <w:p w14:paraId="5C459327" w14:textId="77777777" w:rsidR="003602D5" w:rsidRDefault="003602D5" w:rsidP="00A77F83"/>
    <w:p w14:paraId="742B3421" w14:textId="77777777" w:rsidR="003602D5" w:rsidRDefault="003602D5" w:rsidP="00A77F83"/>
    <w:p w14:paraId="387BC495" w14:textId="77777777" w:rsidR="003602D5" w:rsidRDefault="003602D5" w:rsidP="00A77F83"/>
    <w:p w14:paraId="7F3165DC" w14:textId="77777777" w:rsidR="003602D5" w:rsidRDefault="003602D5" w:rsidP="00A77F83"/>
    <w:p w14:paraId="251DB20B" w14:textId="77777777" w:rsidR="003602D5" w:rsidRDefault="003602D5" w:rsidP="00A77F83"/>
    <w:p w14:paraId="7F44130E" w14:textId="77777777" w:rsidR="003602D5" w:rsidRDefault="003602D5" w:rsidP="00A77F83"/>
    <w:p w14:paraId="719BEFBA" w14:textId="77777777" w:rsidR="003602D5" w:rsidRDefault="003602D5" w:rsidP="00A77F83"/>
  </w:endnote>
  <w:endnote w:type="continuationSeparator" w:id="0">
    <w:p w14:paraId="2BF9BEF5" w14:textId="77777777" w:rsidR="003602D5" w:rsidRDefault="003602D5" w:rsidP="00A77F83">
      <w:r>
        <w:continuationSeparator/>
      </w:r>
    </w:p>
    <w:p w14:paraId="271F83E3" w14:textId="77777777" w:rsidR="003602D5" w:rsidRDefault="003602D5" w:rsidP="00A77F83"/>
    <w:p w14:paraId="7F136EDB" w14:textId="77777777" w:rsidR="003602D5" w:rsidRDefault="003602D5" w:rsidP="00A77F83"/>
    <w:p w14:paraId="2790CE22" w14:textId="77777777" w:rsidR="003602D5" w:rsidRDefault="003602D5" w:rsidP="00A77F83"/>
    <w:p w14:paraId="7940AA84" w14:textId="77777777" w:rsidR="003602D5" w:rsidRDefault="003602D5" w:rsidP="00A77F83"/>
    <w:p w14:paraId="40DA84B0" w14:textId="77777777" w:rsidR="003602D5" w:rsidRDefault="003602D5" w:rsidP="00A77F83"/>
    <w:p w14:paraId="1A211BCC" w14:textId="77777777" w:rsidR="003602D5" w:rsidRDefault="003602D5" w:rsidP="00A77F83"/>
    <w:p w14:paraId="03341C02" w14:textId="77777777" w:rsidR="003602D5" w:rsidRDefault="003602D5" w:rsidP="00A77F83"/>
    <w:p w14:paraId="0123235D" w14:textId="77777777" w:rsidR="003602D5" w:rsidRDefault="003602D5" w:rsidP="00A77F83"/>
    <w:p w14:paraId="3C1067D3" w14:textId="77777777" w:rsidR="003602D5" w:rsidRDefault="003602D5" w:rsidP="00A77F83"/>
    <w:p w14:paraId="5C6BED99" w14:textId="77777777" w:rsidR="003602D5" w:rsidRDefault="003602D5" w:rsidP="00A77F83"/>
    <w:p w14:paraId="3386FF84" w14:textId="77777777" w:rsidR="003602D5" w:rsidRDefault="003602D5"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953A8" w14:textId="77777777" w:rsidR="003602D5" w:rsidRDefault="003602D5" w:rsidP="00A77F83">
      <w:r>
        <w:separator/>
      </w:r>
    </w:p>
    <w:p w14:paraId="3C6B27CC" w14:textId="77777777" w:rsidR="003602D5" w:rsidRDefault="003602D5" w:rsidP="00A77F83"/>
    <w:p w14:paraId="75E29226" w14:textId="77777777" w:rsidR="003602D5" w:rsidRDefault="003602D5" w:rsidP="00A77F83"/>
    <w:p w14:paraId="100DC23B" w14:textId="77777777" w:rsidR="003602D5" w:rsidRDefault="003602D5" w:rsidP="00A77F83"/>
    <w:p w14:paraId="7AE0FFD0" w14:textId="77777777" w:rsidR="003602D5" w:rsidRDefault="003602D5" w:rsidP="00A77F83"/>
    <w:p w14:paraId="24C2B91D" w14:textId="77777777" w:rsidR="003602D5" w:rsidRDefault="003602D5" w:rsidP="00A77F83"/>
    <w:p w14:paraId="5D444C66" w14:textId="77777777" w:rsidR="003602D5" w:rsidRDefault="003602D5" w:rsidP="00A77F83"/>
    <w:p w14:paraId="2033CE1B" w14:textId="77777777" w:rsidR="003602D5" w:rsidRDefault="003602D5" w:rsidP="00A77F83"/>
    <w:p w14:paraId="7E76AE9B" w14:textId="77777777" w:rsidR="003602D5" w:rsidRDefault="003602D5" w:rsidP="00A77F83"/>
    <w:p w14:paraId="2A15777B" w14:textId="77777777" w:rsidR="003602D5" w:rsidRDefault="003602D5" w:rsidP="00A77F83"/>
    <w:p w14:paraId="1495773D" w14:textId="77777777" w:rsidR="003602D5" w:rsidRDefault="003602D5" w:rsidP="00A77F83"/>
    <w:p w14:paraId="450C1290" w14:textId="77777777" w:rsidR="003602D5" w:rsidRDefault="003602D5" w:rsidP="00A77F83"/>
  </w:footnote>
  <w:footnote w:type="continuationSeparator" w:id="0">
    <w:p w14:paraId="1E681BF7" w14:textId="77777777" w:rsidR="003602D5" w:rsidRDefault="003602D5" w:rsidP="00A77F83">
      <w:r>
        <w:continuationSeparator/>
      </w:r>
    </w:p>
    <w:p w14:paraId="1B05A095" w14:textId="77777777" w:rsidR="003602D5" w:rsidRDefault="003602D5" w:rsidP="00A77F83"/>
    <w:p w14:paraId="41EE4367" w14:textId="77777777" w:rsidR="003602D5" w:rsidRDefault="003602D5" w:rsidP="00A77F83"/>
    <w:p w14:paraId="6C9CA700" w14:textId="77777777" w:rsidR="003602D5" w:rsidRDefault="003602D5" w:rsidP="00A77F83"/>
    <w:p w14:paraId="50BF8A02" w14:textId="77777777" w:rsidR="003602D5" w:rsidRDefault="003602D5" w:rsidP="00A77F83"/>
    <w:p w14:paraId="5F1E54DA" w14:textId="77777777" w:rsidR="003602D5" w:rsidRDefault="003602D5" w:rsidP="00A77F83"/>
    <w:p w14:paraId="29AA1F24" w14:textId="77777777" w:rsidR="003602D5" w:rsidRDefault="003602D5" w:rsidP="00A77F83"/>
    <w:p w14:paraId="7E7969C9" w14:textId="77777777" w:rsidR="003602D5" w:rsidRDefault="003602D5" w:rsidP="00A77F83"/>
    <w:p w14:paraId="12DC4FB0" w14:textId="77777777" w:rsidR="003602D5" w:rsidRDefault="003602D5" w:rsidP="00A77F83"/>
    <w:p w14:paraId="28E9DC98" w14:textId="77777777" w:rsidR="003602D5" w:rsidRDefault="003602D5" w:rsidP="00A77F83"/>
    <w:p w14:paraId="2EC07BE7" w14:textId="77777777" w:rsidR="003602D5" w:rsidRDefault="003602D5" w:rsidP="00A77F83"/>
    <w:p w14:paraId="295E07BD" w14:textId="77777777" w:rsidR="003602D5" w:rsidRDefault="003602D5"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5A7082C"/>
    <w:multiLevelType w:val="hybridMultilevel"/>
    <w:tmpl w:val="97E80D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2665860"/>
    <w:multiLevelType w:val="hybridMultilevel"/>
    <w:tmpl w:val="97E80D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7"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27111E"/>
    <w:multiLevelType w:val="hybridMultilevel"/>
    <w:tmpl w:val="97E80D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6"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9705513"/>
    <w:multiLevelType w:val="hybridMultilevel"/>
    <w:tmpl w:val="97E80D06"/>
    <w:lvl w:ilvl="0" w:tplc="E59C2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BE6595E"/>
    <w:multiLevelType w:val="hybridMultilevel"/>
    <w:tmpl w:val="97E80D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1"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9"/>
  </w:num>
  <w:num w:numId="3" w16cid:durableId="40860138">
    <w:abstractNumId w:val="16"/>
  </w:num>
  <w:num w:numId="4" w16cid:durableId="2104059750">
    <w:abstractNumId w:val="13"/>
  </w:num>
  <w:num w:numId="5" w16cid:durableId="1987322106">
    <w:abstractNumId w:val="23"/>
  </w:num>
  <w:num w:numId="6" w16cid:durableId="614866419">
    <w:abstractNumId w:val="7"/>
  </w:num>
  <w:num w:numId="7" w16cid:durableId="1624312451">
    <w:abstractNumId w:val="34"/>
  </w:num>
  <w:num w:numId="8" w16cid:durableId="161236670">
    <w:abstractNumId w:val="28"/>
  </w:num>
  <w:num w:numId="9" w16cid:durableId="868756279">
    <w:abstractNumId w:val="31"/>
  </w:num>
  <w:num w:numId="10" w16cid:durableId="557740024">
    <w:abstractNumId w:val="32"/>
  </w:num>
  <w:num w:numId="11" w16cid:durableId="566721423">
    <w:abstractNumId w:val="11"/>
  </w:num>
  <w:num w:numId="12" w16cid:durableId="927350401">
    <w:abstractNumId w:val="14"/>
  </w:num>
  <w:num w:numId="13" w16cid:durableId="1947224371">
    <w:abstractNumId w:val="10"/>
  </w:num>
  <w:num w:numId="14" w16cid:durableId="1332754572">
    <w:abstractNumId w:val="26"/>
  </w:num>
  <w:num w:numId="15" w16cid:durableId="1418474516">
    <w:abstractNumId w:val="0"/>
  </w:num>
  <w:num w:numId="16" w16cid:durableId="149988228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7"/>
  </w:num>
  <w:num w:numId="21" w16cid:durableId="428621092">
    <w:abstractNumId w:val="21"/>
  </w:num>
  <w:num w:numId="22" w16cid:durableId="1183323581">
    <w:abstractNumId w:val="22"/>
  </w:num>
  <w:num w:numId="23" w16cid:durableId="1173110755">
    <w:abstractNumId w:val="24"/>
  </w:num>
  <w:num w:numId="24" w16cid:durableId="1440488657">
    <w:abstractNumId w:val="30"/>
  </w:num>
  <w:num w:numId="25" w16cid:durableId="743573042">
    <w:abstractNumId w:val="27"/>
  </w:num>
  <w:num w:numId="26" w16cid:durableId="692264135">
    <w:abstractNumId w:val="3"/>
  </w:num>
  <w:num w:numId="27" w16cid:durableId="1402872421">
    <w:abstractNumId w:val="25"/>
  </w:num>
  <w:num w:numId="28" w16cid:durableId="1477991269">
    <w:abstractNumId w:val="33"/>
  </w:num>
  <w:num w:numId="29" w16cid:durableId="1067413850">
    <w:abstractNumId w:val="4"/>
  </w:num>
  <w:num w:numId="30" w16cid:durableId="1946305103">
    <w:abstractNumId w:val="12"/>
  </w:num>
  <w:num w:numId="31" w16cid:durableId="478696584">
    <w:abstractNumId w:val="8"/>
  </w:num>
  <w:num w:numId="32" w16cid:durableId="587080499">
    <w:abstractNumId w:val="20"/>
  </w:num>
  <w:num w:numId="33" w16cid:durableId="1884367446">
    <w:abstractNumId w:val="18"/>
  </w:num>
  <w:num w:numId="34" w16cid:durableId="771559104">
    <w:abstractNumId w:val="6"/>
  </w:num>
  <w:num w:numId="35" w16cid:durableId="619147116">
    <w:abstractNumId w:val="19"/>
  </w:num>
  <w:num w:numId="36" w16cid:durableId="1595480919">
    <w:abstractNumId w:val="15"/>
  </w:num>
  <w:num w:numId="37" w16cid:durableId="976027731">
    <w:abstractNumId w:val="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04B"/>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BDB"/>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2D5"/>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DFD"/>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3B0A"/>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46"/>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B61"/>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D35"/>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32A"/>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BF3C80"/>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D7226"/>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7A3"/>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138"/>
    <w:rsid w:val="00E12166"/>
    <w:rsid w:val="00E13BED"/>
    <w:rsid w:val="00E13F3D"/>
    <w:rsid w:val="00E144EB"/>
    <w:rsid w:val="00E147AC"/>
    <w:rsid w:val="00E179CF"/>
    <w:rsid w:val="00E20DB6"/>
    <w:rsid w:val="00E21E24"/>
    <w:rsid w:val="00E23A33"/>
    <w:rsid w:val="00E24818"/>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3C8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BF3C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BF3C80"/>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BF3C80"/>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BF3C80"/>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BF3C80"/>
    <w:pPr>
      <w:ind w:left="1701" w:hanging="1701"/>
      <w:outlineLvl w:val="4"/>
    </w:pPr>
    <w:rPr>
      <w:sz w:val="22"/>
    </w:rPr>
  </w:style>
  <w:style w:type="paragraph" w:styleId="6">
    <w:name w:val="heading 6"/>
    <w:aliases w:val="T1,Header 6"/>
    <w:basedOn w:val="H6"/>
    <w:next w:val="a1"/>
    <w:link w:val="62"/>
    <w:qFormat/>
    <w:rsid w:val="00BF3C80"/>
    <w:pPr>
      <w:outlineLvl w:val="5"/>
    </w:pPr>
  </w:style>
  <w:style w:type="paragraph" w:styleId="7">
    <w:name w:val="heading 7"/>
    <w:aliases w:val="L7,Header 7"/>
    <w:basedOn w:val="H6"/>
    <w:next w:val="a1"/>
    <w:link w:val="72"/>
    <w:qFormat/>
    <w:rsid w:val="00BF3C80"/>
    <w:pPr>
      <w:outlineLvl w:val="6"/>
    </w:pPr>
  </w:style>
  <w:style w:type="paragraph" w:styleId="8">
    <w:name w:val="heading 8"/>
    <w:basedOn w:val="10"/>
    <w:next w:val="a1"/>
    <w:link w:val="82"/>
    <w:qFormat/>
    <w:rsid w:val="00BF3C80"/>
    <w:pPr>
      <w:ind w:left="0" w:firstLine="0"/>
      <w:outlineLvl w:val="7"/>
    </w:pPr>
  </w:style>
  <w:style w:type="paragraph" w:styleId="9">
    <w:name w:val="heading 9"/>
    <w:aliases w:val="Figure Heading,FH"/>
    <w:basedOn w:val="8"/>
    <w:next w:val="a1"/>
    <w:link w:val="92"/>
    <w:qFormat/>
    <w:rsid w:val="00BF3C80"/>
    <w:pPr>
      <w:outlineLvl w:val="8"/>
    </w:pPr>
  </w:style>
  <w:style w:type="character" w:default="1" w:styleId="a2">
    <w:name w:val="Default Paragraph Font"/>
    <w:semiHidden/>
    <w:rsid w:val="00BF3C8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F3C80"/>
  </w:style>
  <w:style w:type="paragraph" w:styleId="TOC8">
    <w:name w:val="toc 8"/>
    <w:basedOn w:val="TOC1"/>
    <w:rsid w:val="00BF3C80"/>
    <w:pPr>
      <w:spacing w:before="180"/>
      <w:ind w:left="2693" w:hanging="2693"/>
    </w:pPr>
    <w:rPr>
      <w:b/>
    </w:rPr>
  </w:style>
  <w:style w:type="paragraph" w:styleId="TOC1">
    <w:name w:val="toc 1"/>
    <w:rsid w:val="00BF3C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F3C8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F3C80"/>
    <w:pPr>
      <w:ind w:left="1701" w:hanging="1701"/>
    </w:pPr>
  </w:style>
  <w:style w:type="paragraph" w:styleId="TOC4">
    <w:name w:val="toc 4"/>
    <w:basedOn w:val="TOC3"/>
    <w:rsid w:val="00BF3C80"/>
    <w:pPr>
      <w:ind w:left="1418" w:hanging="1418"/>
    </w:pPr>
  </w:style>
  <w:style w:type="paragraph" w:styleId="TOC3">
    <w:name w:val="toc 3"/>
    <w:basedOn w:val="TOC2"/>
    <w:rsid w:val="00BF3C80"/>
    <w:pPr>
      <w:ind w:left="1134" w:hanging="1134"/>
    </w:pPr>
  </w:style>
  <w:style w:type="paragraph" w:styleId="TOC2">
    <w:name w:val="toc 2"/>
    <w:basedOn w:val="TOC1"/>
    <w:rsid w:val="00BF3C80"/>
    <w:pPr>
      <w:keepNext w:val="0"/>
      <w:spacing w:before="0"/>
      <w:ind w:left="851" w:hanging="851"/>
    </w:pPr>
    <w:rPr>
      <w:sz w:val="20"/>
    </w:rPr>
  </w:style>
  <w:style w:type="paragraph" w:styleId="20">
    <w:name w:val="index 2"/>
    <w:basedOn w:val="11"/>
    <w:rsid w:val="00BF3C80"/>
    <w:pPr>
      <w:ind w:left="284"/>
    </w:pPr>
  </w:style>
  <w:style w:type="paragraph" w:styleId="11">
    <w:name w:val="index 1"/>
    <w:basedOn w:val="a1"/>
    <w:rsid w:val="00BF3C80"/>
    <w:pPr>
      <w:keepLines/>
      <w:spacing w:after="0"/>
    </w:pPr>
  </w:style>
  <w:style w:type="paragraph" w:customStyle="1" w:styleId="ZH">
    <w:name w:val="ZH"/>
    <w:rsid w:val="00BF3C8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BF3C80"/>
    <w:pPr>
      <w:outlineLvl w:val="9"/>
    </w:pPr>
  </w:style>
  <w:style w:type="paragraph" w:styleId="22">
    <w:name w:val="List Number 2"/>
    <w:basedOn w:val="a5"/>
    <w:rsid w:val="00BF3C8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BF3C80"/>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F3C8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BF3C80"/>
    <w:pPr>
      <w:keepLines/>
      <w:spacing w:after="0"/>
      <w:ind w:left="454" w:hanging="454"/>
    </w:pPr>
    <w:rPr>
      <w:sz w:val="16"/>
    </w:rPr>
  </w:style>
  <w:style w:type="paragraph" w:customStyle="1" w:styleId="TAH">
    <w:name w:val="TAH"/>
    <w:basedOn w:val="TAC"/>
    <w:link w:val="TAHCar"/>
    <w:rsid w:val="00BF3C80"/>
    <w:rPr>
      <w:b/>
    </w:rPr>
  </w:style>
  <w:style w:type="paragraph" w:customStyle="1" w:styleId="TAC">
    <w:name w:val="TAC"/>
    <w:basedOn w:val="TAL"/>
    <w:link w:val="TACChar"/>
    <w:rsid w:val="00BF3C80"/>
    <w:pPr>
      <w:jc w:val="center"/>
    </w:pPr>
  </w:style>
  <w:style w:type="paragraph" w:customStyle="1" w:styleId="TF">
    <w:name w:val="TF"/>
    <w:aliases w:val="left"/>
    <w:basedOn w:val="TH"/>
    <w:link w:val="TFChar"/>
    <w:rsid w:val="00BF3C80"/>
    <w:pPr>
      <w:keepNext w:val="0"/>
      <w:spacing w:before="0" w:after="240"/>
    </w:pPr>
  </w:style>
  <w:style w:type="paragraph" w:customStyle="1" w:styleId="NO">
    <w:name w:val="NO"/>
    <w:basedOn w:val="a1"/>
    <w:link w:val="NOChar"/>
    <w:rsid w:val="00BF3C80"/>
    <w:pPr>
      <w:keepLines/>
      <w:ind w:left="1135" w:hanging="851"/>
    </w:pPr>
  </w:style>
  <w:style w:type="paragraph" w:styleId="TOC9">
    <w:name w:val="toc 9"/>
    <w:basedOn w:val="TOC8"/>
    <w:rsid w:val="00BF3C80"/>
    <w:pPr>
      <w:ind w:left="1418" w:hanging="1418"/>
    </w:pPr>
  </w:style>
  <w:style w:type="paragraph" w:customStyle="1" w:styleId="EX">
    <w:name w:val="EX"/>
    <w:basedOn w:val="a1"/>
    <w:link w:val="EXChar"/>
    <w:rsid w:val="00BF3C80"/>
    <w:pPr>
      <w:keepLines/>
      <w:ind w:left="1702" w:hanging="1418"/>
    </w:pPr>
  </w:style>
  <w:style w:type="paragraph" w:customStyle="1" w:styleId="FP">
    <w:name w:val="FP"/>
    <w:basedOn w:val="a1"/>
    <w:rsid w:val="00BF3C80"/>
    <w:pPr>
      <w:spacing w:after="0"/>
    </w:pPr>
  </w:style>
  <w:style w:type="paragraph" w:customStyle="1" w:styleId="LD">
    <w:name w:val="LD"/>
    <w:rsid w:val="00BF3C80"/>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F3C80"/>
    <w:pPr>
      <w:spacing w:after="0"/>
    </w:pPr>
  </w:style>
  <w:style w:type="paragraph" w:customStyle="1" w:styleId="EW">
    <w:name w:val="EW"/>
    <w:basedOn w:val="EX"/>
    <w:rsid w:val="00BF3C80"/>
    <w:pPr>
      <w:spacing w:after="0"/>
    </w:pPr>
  </w:style>
  <w:style w:type="paragraph" w:styleId="TOC6">
    <w:name w:val="toc 6"/>
    <w:basedOn w:val="TOC5"/>
    <w:next w:val="a1"/>
    <w:rsid w:val="00BF3C80"/>
    <w:pPr>
      <w:ind w:left="1985" w:hanging="1985"/>
    </w:pPr>
  </w:style>
  <w:style w:type="paragraph" w:styleId="TOC7">
    <w:name w:val="toc 7"/>
    <w:basedOn w:val="TOC6"/>
    <w:next w:val="a1"/>
    <w:rsid w:val="00BF3C80"/>
    <w:pPr>
      <w:ind w:left="2268" w:hanging="2268"/>
    </w:pPr>
  </w:style>
  <w:style w:type="paragraph" w:styleId="24">
    <w:name w:val="List Bullet 2"/>
    <w:aliases w:val="lb2"/>
    <w:basedOn w:val="a9"/>
    <w:link w:val="25"/>
    <w:rsid w:val="00BF3C80"/>
    <w:pPr>
      <w:ind w:left="851"/>
    </w:pPr>
  </w:style>
  <w:style w:type="paragraph" w:styleId="32">
    <w:name w:val="List Bullet 3"/>
    <w:basedOn w:val="24"/>
    <w:link w:val="34"/>
    <w:rsid w:val="00BF3C80"/>
    <w:pPr>
      <w:ind w:left="1135"/>
    </w:pPr>
  </w:style>
  <w:style w:type="paragraph" w:styleId="a5">
    <w:name w:val="List Number"/>
    <w:basedOn w:val="aa"/>
    <w:rsid w:val="00BF3C80"/>
  </w:style>
  <w:style w:type="paragraph" w:customStyle="1" w:styleId="EQ">
    <w:name w:val="EQ"/>
    <w:basedOn w:val="a1"/>
    <w:next w:val="a1"/>
    <w:link w:val="EQChar"/>
    <w:rsid w:val="00BF3C80"/>
    <w:pPr>
      <w:keepLines/>
      <w:tabs>
        <w:tab w:val="center" w:pos="4536"/>
        <w:tab w:val="right" w:pos="9072"/>
      </w:tabs>
    </w:pPr>
  </w:style>
  <w:style w:type="paragraph" w:customStyle="1" w:styleId="TH">
    <w:name w:val="TH"/>
    <w:basedOn w:val="a1"/>
    <w:link w:val="THChar"/>
    <w:rsid w:val="00BF3C80"/>
    <w:pPr>
      <w:keepNext/>
      <w:keepLines/>
      <w:spacing w:before="60"/>
      <w:jc w:val="center"/>
    </w:pPr>
    <w:rPr>
      <w:rFonts w:ascii="Arial" w:hAnsi="Arial"/>
      <w:b/>
    </w:rPr>
  </w:style>
  <w:style w:type="paragraph" w:customStyle="1" w:styleId="NF">
    <w:name w:val="NF"/>
    <w:basedOn w:val="NO"/>
    <w:rsid w:val="00BF3C80"/>
    <w:pPr>
      <w:keepNext/>
      <w:spacing w:after="0"/>
    </w:pPr>
    <w:rPr>
      <w:rFonts w:ascii="Arial" w:hAnsi="Arial"/>
      <w:sz w:val="18"/>
    </w:rPr>
  </w:style>
  <w:style w:type="paragraph" w:customStyle="1" w:styleId="PL">
    <w:name w:val="PL"/>
    <w:link w:val="PLChar"/>
    <w:rsid w:val="00BF3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F3C80"/>
    <w:pPr>
      <w:jc w:val="right"/>
    </w:pPr>
  </w:style>
  <w:style w:type="paragraph" w:customStyle="1" w:styleId="H6">
    <w:name w:val="H6"/>
    <w:basedOn w:val="5"/>
    <w:next w:val="a1"/>
    <w:link w:val="H6Char"/>
    <w:rsid w:val="00BF3C80"/>
    <w:pPr>
      <w:ind w:left="1985" w:hanging="1985"/>
      <w:outlineLvl w:val="9"/>
    </w:pPr>
    <w:rPr>
      <w:sz w:val="20"/>
    </w:rPr>
  </w:style>
  <w:style w:type="paragraph" w:customStyle="1" w:styleId="TAN">
    <w:name w:val="TAN"/>
    <w:basedOn w:val="TAL"/>
    <w:link w:val="TANChar"/>
    <w:rsid w:val="00BF3C80"/>
    <w:pPr>
      <w:ind w:left="851" w:hanging="851"/>
    </w:pPr>
  </w:style>
  <w:style w:type="paragraph" w:customStyle="1" w:styleId="TAL">
    <w:name w:val="TAL"/>
    <w:basedOn w:val="a1"/>
    <w:link w:val="TAL0"/>
    <w:rsid w:val="00BF3C80"/>
    <w:pPr>
      <w:keepNext/>
      <w:keepLines/>
      <w:spacing w:after="0"/>
    </w:pPr>
    <w:rPr>
      <w:rFonts w:ascii="Arial" w:hAnsi="Arial"/>
      <w:sz w:val="18"/>
    </w:rPr>
  </w:style>
  <w:style w:type="paragraph" w:customStyle="1" w:styleId="ZA">
    <w:name w:val="ZA"/>
    <w:rsid w:val="00BF3C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F3C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F3C8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F3C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F3C80"/>
    <w:pPr>
      <w:framePr w:wrap="notBeside" w:y="16161"/>
    </w:pPr>
  </w:style>
  <w:style w:type="character" w:customStyle="1" w:styleId="ZGSM">
    <w:name w:val="ZGSM"/>
    <w:rsid w:val="00BF3C80"/>
  </w:style>
  <w:style w:type="paragraph" w:styleId="26">
    <w:name w:val="List 2"/>
    <w:basedOn w:val="aa"/>
    <w:link w:val="27"/>
    <w:rsid w:val="00BF3C80"/>
    <w:pPr>
      <w:ind w:left="851"/>
    </w:pPr>
  </w:style>
  <w:style w:type="paragraph" w:customStyle="1" w:styleId="ZG">
    <w:name w:val="ZG"/>
    <w:rsid w:val="00BF3C8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BF3C80"/>
    <w:pPr>
      <w:ind w:left="1135"/>
    </w:pPr>
  </w:style>
  <w:style w:type="paragraph" w:styleId="40">
    <w:name w:val="List 4"/>
    <w:basedOn w:val="35"/>
    <w:rsid w:val="00BF3C80"/>
    <w:pPr>
      <w:ind w:left="1418"/>
    </w:pPr>
  </w:style>
  <w:style w:type="paragraph" w:styleId="50">
    <w:name w:val="List 5"/>
    <w:basedOn w:val="40"/>
    <w:rsid w:val="00BF3C80"/>
    <w:pPr>
      <w:ind w:left="1702"/>
    </w:pPr>
  </w:style>
  <w:style w:type="paragraph" w:customStyle="1" w:styleId="EditorsNote">
    <w:name w:val="Editor's Note"/>
    <w:aliases w:val="EN,Editor's Noteormal"/>
    <w:basedOn w:val="NO"/>
    <w:link w:val="EditorsNoteCarCar"/>
    <w:rsid w:val="00BF3C80"/>
    <w:rPr>
      <w:color w:val="FF0000"/>
    </w:rPr>
  </w:style>
  <w:style w:type="paragraph" w:styleId="aa">
    <w:name w:val="List"/>
    <w:basedOn w:val="a1"/>
    <w:link w:val="ab"/>
    <w:rsid w:val="00BF3C80"/>
    <w:pPr>
      <w:ind w:left="568" w:hanging="284"/>
    </w:pPr>
  </w:style>
  <w:style w:type="paragraph" w:styleId="a9">
    <w:name w:val="List Bullet"/>
    <w:aliases w:val="UL"/>
    <w:basedOn w:val="aa"/>
    <w:link w:val="ac"/>
    <w:rsid w:val="00BF3C80"/>
  </w:style>
  <w:style w:type="paragraph" w:styleId="41">
    <w:name w:val="List Bullet 4"/>
    <w:basedOn w:val="32"/>
    <w:rsid w:val="00BF3C80"/>
    <w:pPr>
      <w:ind w:left="1418"/>
    </w:pPr>
  </w:style>
  <w:style w:type="paragraph" w:styleId="51">
    <w:name w:val="List Bullet 5"/>
    <w:basedOn w:val="41"/>
    <w:rsid w:val="00BF3C80"/>
    <w:pPr>
      <w:ind w:left="1702"/>
    </w:pPr>
  </w:style>
  <w:style w:type="paragraph" w:customStyle="1" w:styleId="B10">
    <w:name w:val="B1"/>
    <w:basedOn w:val="aa"/>
    <w:link w:val="B1Char"/>
    <w:rsid w:val="00BF3C80"/>
  </w:style>
  <w:style w:type="paragraph" w:customStyle="1" w:styleId="B20">
    <w:name w:val="B2"/>
    <w:basedOn w:val="26"/>
    <w:link w:val="B2Char"/>
    <w:rsid w:val="00BF3C80"/>
  </w:style>
  <w:style w:type="paragraph" w:customStyle="1" w:styleId="B30">
    <w:name w:val="B3"/>
    <w:basedOn w:val="35"/>
    <w:link w:val="B3Char"/>
    <w:rsid w:val="00BF3C80"/>
  </w:style>
  <w:style w:type="paragraph" w:customStyle="1" w:styleId="B4">
    <w:name w:val="B4"/>
    <w:basedOn w:val="40"/>
    <w:link w:val="B4Char"/>
    <w:rsid w:val="00BF3C80"/>
  </w:style>
  <w:style w:type="paragraph" w:customStyle="1" w:styleId="B5">
    <w:name w:val="B5"/>
    <w:basedOn w:val="50"/>
    <w:link w:val="B5Char"/>
    <w:rsid w:val="00BF3C80"/>
  </w:style>
  <w:style w:type="paragraph" w:styleId="ad">
    <w:name w:val="footer"/>
    <w:aliases w:val="footer odd,footer,fo,pie de página"/>
    <w:basedOn w:val="a6"/>
    <w:link w:val="37"/>
    <w:rsid w:val="00BF3C80"/>
    <w:pPr>
      <w:jc w:val="center"/>
    </w:pPr>
    <w:rPr>
      <w:i/>
    </w:rPr>
  </w:style>
  <w:style w:type="paragraph" w:customStyle="1" w:styleId="ZTD">
    <w:name w:val="ZTD"/>
    <w:basedOn w:val="ZB"/>
    <w:rsid w:val="00BF3C8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1766</TotalTime>
  <Pages>3</Pages>
  <Words>895</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587</cp:revision>
  <cp:lastPrinted>1899-12-31T23:00:00Z</cp:lastPrinted>
  <dcterms:created xsi:type="dcterms:W3CDTF">2022-03-30T06:06:00Z</dcterms:created>
  <dcterms:modified xsi:type="dcterms:W3CDTF">2022-11-07T01:37:00Z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